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FC7BB" w14:textId="6E1E4336" w:rsidR="00DE6DA2" w:rsidRPr="00440571" w:rsidRDefault="00DE6DA2" w:rsidP="00DE6DA2">
      <w:pPr>
        <w:tabs>
          <w:tab w:val="right" w:pos="9360"/>
        </w:tabs>
        <w:spacing w:after="0"/>
        <w:rPr>
          <w:b/>
        </w:rPr>
      </w:pPr>
      <w:r w:rsidRPr="00440571">
        <w:rPr>
          <w:b/>
        </w:rPr>
        <w:t>3GPP TSG RAN WG1 Meeting #</w:t>
      </w:r>
      <w:r>
        <w:rPr>
          <w:b/>
        </w:rPr>
        <w:t>100bis-e</w:t>
      </w:r>
      <w:r w:rsidRPr="00440571">
        <w:rPr>
          <w:b/>
        </w:rPr>
        <w:tab/>
        <w:t xml:space="preserve">                                                                          R1-</w:t>
      </w:r>
      <w:r>
        <w:rPr>
          <w:b/>
        </w:rPr>
        <w:t>200</w:t>
      </w:r>
      <w:r w:rsidR="00B544F0">
        <w:rPr>
          <w:b/>
        </w:rPr>
        <w:t>2529</w:t>
      </w:r>
      <w:bookmarkStart w:id="0" w:name="_GoBack"/>
      <w:bookmarkEnd w:id="0"/>
    </w:p>
    <w:p w14:paraId="09FE13C6" w14:textId="77777777" w:rsidR="00DE6DA2" w:rsidRPr="00440571" w:rsidDel="5E018687" w:rsidRDefault="00DE6DA2" w:rsidP="00DE6DA2">
      <w:pPr>
        <w:tabs>
          <w:tab w:val="right" w:pos="9360"/>
        </w:tabs>
        <w:spacing w:after="0"/>
        <w:rPr>
          <w:rFonts w:ascii="Segoe UI" w:eastAsia="Segoe UI"/>
          <w:b/>
          <w:bCs/>
          <w:iCs/>
          <w:caps/>
          <w:color w:val="000000"/>
          <w:spacing w:val="-9617"/>
          <w:w w:val="65535"/>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April</w:t>
      </w:r>
      <w:r w:rsidRPr="008834E4">
        <w:rPr>
          <w:b/>
        </w:rPr>
        <w:t xml:space="preserve"> </w:t>
      </w:r>
      <w:r>
        <w:rPr>
          <w:b/>
        </w:rPr>
        <w:t>20</w:t>
      </w:r>
      <w:r w:rsidRPr="00440571">
        <w:rPr>
          <w:b/>
          <w:vertAlign w:val="superscript"/>
        </w:rPr>
        <w:t>t</w:t>
      </w:r>
      <w:r w:rsidRPr="00440571">
        <w:rPr>
          <w:b/>
          <w:color w:val="000000"/>
          <w:vertAlign w:val="superscript"/>
        </w:rPr>
        <w:t>h</w:t>
      </w:r>
      <w:r w:rsidRPr="00440571">
        <w:rPr>
          <w:b/>
        </w:rPr>
        <w:t xml:space="preserve"> </w:t>
      </w:r>
      <w:r w:rsidRPr="00440571">
        <w:rPr>
          <w:b/>
          <w:color w:val="000000"/>
        </w:rPr>
        <w:t xml:space="preserve">– </w:t>
      </w:r>
      <w:r>
        <w:rPr>
          <w:b/>
          <w:color w:val="000000"/>
        </w:rPr>
        <w:t>April 30</w:t>
      </w:r>
      <w:r w:rsidRPr="00A753B3">
        <w:rPr>
          <w:b/>
          <w:color w:val="000000"/>
          <w:vertAlign w:val="superscript"/>
        </w:rPr>
        <w:t>th</w:t>
      </w:r>
      <w:r w:rsidRPr="008834E4">
        <w:rPr>
          <w:b/>
          <w:color w:val="000000"/>
        </w:rPr>
        <w:t>, 20</w:t>
      </w:r>
      <w:r>
        <w:rPr>
          <w:b/>
          <w:color w:val="000000"/>
        </w:rPr>
        <w:t>20</w:t>
      </w:r>
    </w:p>
    <w:p w14:paraId="46418894" w14:textId="0C67DD92" w:rsidR="000055DC" w:rsidRPr="006C1BD7" w:rsidRDefault="000055DC" w:rsidP="009D352F">
      <w:pPr>
        <w:tabs>
          <w:tab w:val="right" w:pos="9360"/>
        </w:tabs>
        <w:rPr>
          <w:rFonts w:ascii="Arial" w:hAnsi="Arial" w:cs="Arial"/>
          <w:b/>
        </w:rPr>
      </w:pPr>
    </w:p>
    <w:p w14:paraId="399F8BF5" w14:textId="7E886946" w:rsidR="007560B7" w:rsidRPr="00965AE5" w:rsidRDefault="007560B7" w:rsidP="009D352F">
      <w:pPr>
        <w:tabs>
          <w:tab w:val="right" w:pos="9360"/>
        </w:tabs>
        <w:rPr>
          <w:b/>
        </w:rPr>
      </w:pPr>
      <w:r w:rsidRPr="00965AE5">
        <w:rPr>
          <w:b/>
        </w:rPr>
        <w:t xml:space="preserve">Agenda item: </w:t>
      </w:r>
      <w:r w:rsidR="00335B11" w:rsidRPr="00965AE5">
        <w:rPr>
          <w:b/>
        </w:rPr>
        <w:t xml:space="preserve">   </w:t>
      </w:r>
      <w:r w:rsidR="00D71E3E" w:rsidRPr="00965AE5">
        <w:rPr>
          <w:b/>
        </w:rPr>
        <w:t>7.2.2</w:t>
      </w:r>
      <w:r w:rsidR="00E0182F" w:rsidRPr="00965AE5">
        <w:rPr>
          <w:b/>
        </w:rPr>
        <w:t>.</w:t>
      </w:r>
      <w:r w:rsidR="002E68B4" w:rsidRPr="00965AE5">
        <w:rPr>
          <w:b/>
        </w:rPr>
        <w:t>1.3</w:t>
      </w:r>
    </w:p>
    <w:p w14:paraId="38C90A73" w14:textId="6FE3B5C7" w:rsidR="007560B7" w:rsidRPr="00965AE5" w:rsidRDefault="007560B7" w:rsidP="009D352F">
      <w:pPr>
        <w:tabs>
          <w:tab w:val="right" w:pos="9360"/>
        </w:tabs>
        <w:rPr>
          <w:b/>
        </w:rPr>
      </w:pPr>
      <w:r w:rsidRPr="00965AE5">
        <w:rPr>
          <w:b/>
        </w:rPr>
        <w:t xml:space="preserve">Source:           </w:t>
      </w:r>
      <w:r w:rsidR="00965AE5">
        <w:rPr>
          <w:b/>
        </w:rPr>
        <w:t xml:space="preserve"> </w:t>
      </w:r>
      <w:r w:rsidRPr="00965AE5">
        <w:rPr>
          <w:b/>
        </w:rPr>
        <w:t xml:space="preserve">  Qualcomm</w:t>
      </w:r>
      <w:r w:rsidRPr="00965AE5">
        <w:rPr>
          <w:rFonts w:eastAsia="SimSun"/>
          <w:b/>
          <w:lang w:eastAsia="zh-CN"/>
        </w:rPr>
        <w:t xml:space="preserve"> </w:t>
      </w:r>
      <w:r w:rsidRPr="00965AE5">
        <w:rPr>
          <w:b/>
        </w:rPr>
        <w:t>Incorporated</w:t>
      </w:r>
    </w:p>
    <w:p w14:paraId="7FABE148" w14:textId="4AA93CE1" w:rsidR="00335B11" w:rsidRPr="00965AE5" w:rsidRDefault="007560B7" w:rsidP="009D352F">
      <w:pPr>
        <w:tabs>
          <w:tab w:val="right" w:pos="9360"/>
        </w:tabs>
        <w:rPr>
          <w:b/>
        </w:rPr>
      </w:pPr>
      <w:r w:rsidRPr="00965AE5">
        <w:rPr>
          <w:b/>
        </w:rPr>
        <w:t xml:space="preserve">Title:                  </w:t>
      </w:r>
      <w:r w:rsidR="00322CF9">
        <w:rPr>
          <w:b/>
        </w:rPr>
        <w:t xml:space="preserve">TP for </w:t>
      </w:r>
      <w:r w:rsidR="005005D9" w:rsidRPr="00965AE5">
        <w:rPr>
          <w:b/>
        </w:rPr>
        <w:t>UL signals and channels for NR-U</w:t>
      </w:r>
    </w:p>
    <w:p w14:paraId="62BEAD57" w14:textId="1A282352" w:rsidR="007560B7" w:rsidRPr="00965AE5" w:rsidRDefault="007560B7" w:rsidP="009D352F">
      <w:pPr>
        <w:tabs>
          <w:tab w:val="right" w:pos="9360"/>
        </w:tabs>
        <w:rPr>
          <w:b/>
        </w:rPr>
      </w:pPr>
      <w:r w:rsidRPr="00965AE5">
        <w:rPr>
          <w:b/>
        </w:rPr>
        <w:t>Document for:  Discussion</w:t>
      </w:r>
      <w:r w:rsidRPr="00965AE5">
        <w:rPr>
          <w:rFonts w:eastAsia="SimSun"/>
          <w:b/>
          <w:lang w:eastAsia="zh-CN"/>
        </w:rPr>
        <w:t xml:space="preserve"> and </w:t>
      </w:r>
      <w:r w:rsidRPr="00965AE5">
        <w:rPr>
          <w:b/>
        </w:rPr>
        <w:t>Decision</w:t>
      </w:r>
    </w:p>
    <w:p w14:paraId="757B6310" w14:textId="17C0ACD1" w:rsidR="00985B1D" w:rsidRPr="006C1BD7" w:rsidRDefault="00A76371" w:rsidP="005C1365">
      <w:pPr>
        <w:pStyle w:val="Heading1"/>
      </w:pPr>
      <w:r>
        <w:t xml:space="preserve"> </w:t>
      </w:r>
      <w:r w:rsidR="00985B1D" w:rsidRPr="006C1BD7">
        <w:t>Introduction</w:t>
      </w:r>
    </w:p>
    <w:p w14:paraId="7F6F5C79" w14:textId="71198E8F" w:rsidR="00AF4693" w:rsidRDefault="00AF4693" w:rsidP="00AF4693">
      <w:r>
        <w:t>This paper summarizes the text proposals for CRs for NR-U UL signals and channels agenda item.</w:t>
      </w:r>
    </w:p>
    <w:p w14:paraId="25BD6D7F" w14:textId="77777777" w:rsidR="0059422B" w:rsidRDefault="0059422B" w:rsidP="009C0D1F">
      <w:pPr>
        <w:rPr>
          <w:lang w:eastAsia="en-US"/>
        </w:rPr>
      </w:pPr>
    </w:p>
    <w:p w14:paraId="4CE11DCB" w14:textId="23020262" w:rsidR="00707AAF" w:rsidRPr="00157443" w:rsidRDefault="00707AAF" w:rsidP="00707AAF">
      <w:pPr>
        <w:pStyle w:val="Heading1"/>
      </w:pPr>
      <w:r w:rsidRPr="00157443">
        <w:t>SRS positions in a slot</w:t>
      </w:r>
    </w:p>
    <w:p w14:paraId="3B26D6D4" w14:textId="1EFA33BD" w:rsidR="00086009" w:rsidRDefault="00707AAF" w:rsidP="00707AAF">
      <w:r>
        <w:t xml:space="preserve">It was agreed in NR-U </w:t>
      </w:r>
      <w:r w:rsidR="00086009">
        <w:t xml:space="preserve">meeting RAN1 #96 Bis </w:t>
      </w:r>
      <w:r>
        <w:t>to allow SRS to be transmitted in any symbols in a slot.</w:t>
      </w:r>
    </w:p>
    <w:p w14:paraId="6044DB63" w14:textId="77777777" w:rsidR="00086009" w:rsidRDefault="00086009" w:rsidP="00086009">
      <w:pPr>
        <w:rPr>
          <w:lang w:eastAsia="x-none"/>
        </w:rPr>
      </w:pPr>
      <w:r w:rsidRPr="005E7F32">
        <w:rPr>
          <w:highlight w:val="green"/>
          <w:lang w:eastAsia="x-none"/>
        </w:rPr>
        <w:t>Agreement:</w:t>
      </w:r>
    </w:p>
    <w:p w14:paraId="4CA1421A" w14:textId="77777777" w:rsidR="00086009" w:rsidRDefault="00086009" w:rsidP="00086009">
      <w:pPr>
        <w:rPr>
          <w:lang w:eastAsia="x-none"/>
        </w:rPr>
      </w:pPr>
      <w:r w:rsidRPr="005E7F32">
        <w:rPr>
          <w:lang w:eastAsia="x-none"/>
        </w:rPr>
        <w:t>Support RRC configuration of an SRS resource to start at any OFDM symbol within a slot</w:t>
      </w:r>
      <w:r>
        <w:rPr>
          <w:lang w:eastAsia="x-none"/>
        </w:rPr>
        <w:t xml:space="preserve"> by extending t</w:t>
      </w:r>
      <w:r w:rsidRPr="005E7F32">
        <w:rPr>
          <w:lang w:eastAsia="x-none"/>
        </w:rPr>
        <w:t xml:space="preserve">he RRC parameter </w:t>
      </w:r>
      <w:r w:rsidRPr="005E7F32">
        <w:rPr>
          <w:i/>
          <w:lang w:eastAsia="x-none"/>
        </w:rPr>
        <w:t>startPosition</w:t>
      </w:r>
      <w:r w:rsidRPr="005E7F32">
        <w:rPr>
          <w:lang w:eastAsia="x-none"/>
        </w:rPr>
        <w:t xml:space="preserve"> of </w:t>
      </w:r>
      <w:r w:rsidRPr="005E7F32">
        <w:rPr>
          <w:i/>
          <w:lang w:eastAsia="x-none"/>
        </w:rPr>
        <w:t>resourceMapping</w:t>
      </w:r>
      <w:r w:rsidRPr="005E7F32">
        <w:rPr>
          <w:lang w:eastAsia="x-none"/>
        </w:rPr>
        <w:t xml:space="preserve"> of </w:t>
      </w:r>
      <w:r w:rsidRPr="005E7F32">
        <w:rPr>
          <w:i/>
          <w:lang w:eastAsia="x-none"/>
        </w:rPr>
        <w:t>SRS-Config</w:t>
      </w:r>
      <w:r w:rsidRPr="005E7F32">
        <w:rPr>
          <w:lang w:eastAsia="x-none"/>
        </w:rPr>
        <w:t xml:space="preserve"> for Rel-16 to have a value range </w:t>
      </w:r>
      <w:proofErr w:type="gramStart"/>
      <w:r w:rsidRPr="005E7F32">
        <w:rPr>
          <w:lang w:eastAsia="x-none"/>
        </w:rPr>
        <w:t>0..</w:t>
      </w:r>
      <w:proofErr w:type="gramEnd"/>
      <w:r w:rsidRPr="005E7F32">
        <w:rPr>
          <w:lang w:eastAsia="x-none"/>
        </w:rPr>
        <w:t>13.</w:t>
      </w:r>
    </w:p>
    <w:p w14:paraId="7538772D" w14:textId="77777777" w:rsidR="00086009" w:rsidRDefault="00086009" w:rsidP="00707AAF"/>
    <w:p w14:paraId="1F223402" w14:textId="4576AF86" w:rsidR="00707AAF" w:rsidRDefault="00707AAF" w:rsidP="00707AAF">
      <w:r>
        <w:t>However, in the current 38.214, the SRS transmission in any symbols in a slot is only captured for SRS for positioning purpose. The following proposed text is to extend that to general use case.</w:t>
      </w:r>
    </w:p>
    <w:p w14:paraId="15CA0D69" w14:textId="3EBDE347" w:rsidR="009B4E54" w:rsidRPr="009B4E54" w:rsidRDefault="009B4E54" w:rsidP="00707AAF">
      <w:pPr>
        <w:rPr>
          <w:b/>
          <w:bCs/>
        </w:rPr>
      </w:pPr>
      <w:r w:rsidRPr="009B4E54">
        <w:rPr>
          <w:b/>
          <w:bCs/>
        </w:rPr>
        <w:t xml:space="preserve">Proposal </w:t>
      </w:r>
      <w:r w:rsidRPr="009B4E54">
        <w:rPr>
          <w:b/>
          <w:bCs/>
        </w:rPr>
        <w:fldChar w:fldCharType="begin"/>
      </w:r>
      <w:r w:rsidRPr="009B4E54">
        <w:rPr>
          <w:b/>
          <w:bCs/>
        </w:rPr>
        <w:instrText xml:space="preserve"> seq prop </w:instrText>
      </w:r>
      <w:r w:rsidRPr="009B4E54">
        <w:rPr>
          <w:b/>
          <w:bCs/>
        </w:rPr>
        <w:fldChar w:fldCharType="separate"/>
      </w:r>
      <w:r w:rsidR="00E6177A">
        <w:rPr>
          <w:b/>
          <w:bCs/>
          <w:noProof/>
        </w:rPr>
        <w:t>4</w:t>
      </w:r>
      <w:r w:rsidRPr="009B4E54">
        <w:rPr>
          <w:b/>
          <w:bCs/>
        </w:rPr>
        <w:fldChar w:fldCharType="end"/>
      </w:r>
      <w:r w:rsidRPr="009B4E54">
        <w:rPr>
          <w:b/>
          <w:bCs/>
        </w:rPr>
        <w:t xml:space="preserve">. Capture </w:t>
      </w:r>
      <w:r w:rsidR="00086009">
        <w:rPr>
          <w:b/>
          <w:bCs/>
        </w:rPr>
        <w:t xml:space="preserve">the agreement that </w:t>
      </w:r>
      <w:r w:rsidRPr="009B4E54">
        <w:rPr>
          <w:b/>
          <w:bCs/>
        </w:rPr>
        <w:t>SRS position can be in any symbols of the slot for NR-U.</w:t>
      </w:r>
    </w:p>
    <w:p w14:paraId="701A96D9" w14:textId="7D8EB4FD" w:rsidR="00707AAF" w:rsidRDefault="00707AAF" w:rsidP="00707AAF">
      <w:pPr>
        <w:rPr>
          <w:lang w:eastAsia="en-US"/>
        </w:rPr>
      </w:pPr>
      <w:r>
        <w:rPr>
          <w:lang w:eastAsia="en-US"/>
        </w:rPr>
        <w:t>============TP for 38.214 Section 6.</w:t>
      </w:r>
      <w:r w:rsidR="006960B7">
        <w:rPr>
          <w:lang w:eastAsia="en-US"/>
        </w:rPr>
        <w:t>2.1</w:t>
      </w:r>
      <w:r>
        <w:rPr>
          <w:lang w:eastAsia="en-US"/>
        </w:rPr>
        <w:t xml:space="preserve"> ====================================</w:t>
      </w:r>
    </w:p>
    <w:p w14:paraId="46E02388" w14:textId="2238C700" w:rsidR="00707AAF" w:rsidRPr="0048482F" w:rsidRDefault="00707AAF" w:rsidP="00157443">
      <w:bookmarkStart w:id="1" w:name="_Toc11352157"/>
      <w:bookmarkStart w:id="2" w:name="_Toc20318047"/>
      <w:bookmarkStart w:id="3" w:name="_Toc27299945"/>
      <w:bookmarkStart w:id="4" w:name="_Toc29673219"/>
      <w:bookmarkStart w:id="5" w:name="_Toc29673360"/>
      <w:bookmarkStart w:id="6" w:name="_Toc29674353"/>
      <w:r w:rsidRPr="0048482F">
        <w:t>6.2.1</w:t>
      </w:r>
      <w:r w:rsidRPr="0048482F">
        <w:tab/>
        <w:t>UE sounding procedure</w:t>
      </w:r>
      <w:bookmarkEnd w:id="1"/>
      <w:bookmarkEnd w:id="2"/>
      <w:bookmarkEnd w:id="3"/>
      <w:bookmarkEnd w:id="4"/>
      <w:bookmarkEnd w:id="5"/>
      <w:bookmarkEnd w:id="6"/>
    </w:p>
    <w:p w14:paraId="486E9460" w14:textId="77777777" w:rsidR="00707AAF" w:rsidRDefault="00707AAF" w:rsidP="00707AAF">
      <w:pPr>
        <w:rPr>
          <w:lang w:eastAsia="en-US"/>
        </w:rPr>
      </w:pPr>
      <w:r>
        <w:rPr>
          <w:lang w:eastAsia="en-US"/>
        </w:rPr>
        <w:t>-------Unchanged part omitted----------------------------</w:t>
      </w:r>
    </w:p>
    <w:p w14:paraId="38863FEC" w14:textId="4B9BCF30" w:rsidR="00707AAF" w:rsidRPr="0048482F" w:rsidRDefault="00707AAF" w:rsidP="00707AAF">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30FEC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4.5pt" o:ole="">
            <v:imagedata r:id="rId13" o:title=""/>
          </v:shape>
          <o:OLEObject Type="Embed" ProgID="Equation.DSMT4" ShapeID="_x0000_i1025" DrawAspect="Content" ObjectID="_1648024073" r:id="rId14"/>
        </w:object>
      </w:r>
      <w:r>
        <w:t xml:space="preserve"> adjacent symbols </w:t>
      </w:r>
      <w:del w:id="7" w:author="JS" w:date="2020-02-13T12:30:00Z">
        <w:r w:rsidRPr="0048482F" w:rsidDel="00707AAF">
          <w:delText>within the last 6 symbols of</w:delText>
        </w:r>
      </w:del>
      <w:ins w:id="8" w:author="JS" w:date="2020-02-13T12:30:00Z">
        <w:r>
          <w:t>anywher</w:t>
        </w:r>
      </w:ins>
      <w:ins w:id="9" w:author="JS" w:date="2020-02-13T12:31:00Z">
        <w:r>
          <w:t>e within</w:t>
        </w:r>
      </w:ins>
      <w:r w:rsidRPr="0048482F">
        <w:t xml:space="preserve"> the slot</w:t>
      </w:r>
      <w:r>
        <w:t>, where all antenna ports of the SRS resources are mapped to each symbol of the resource</w:t>
      </w:r>
      <w:r w:rsidRPr="0048482F">
        <w:t xml:space="preserve">. </w:t>
      </w:r>
      <w:r w:rsidRPr="00A94974">
        <w:t xml:space="preserve">When the </w:t>
      </w:r>
      <w:r>
        <w:t xml:space="preserve">SRS is configured with the higher layer parameter [SRS-for-positioning] </w:t>
      </w:r>
      <w:r w:rsidRPr="00A94974">
        <w:t xml:space="preserve">the higher layer parameter </w:t>
      </w:r>
      <w:r w:rsidRPr="00A94974">
        <w:rPr>
          <w:i/>
        </w:rPr>
        <w:t>resourceMapping</w:t>
      </w:r>
      <w:r w:rsidRPr="00A94974" w:rsidDel="00B91DBE">
        <w:rPr>
          <w:i/>
        </w:rPr>
        <w:t xml:space="preserve"> </w:t>
      </w:r>
      <w:r w:rsidRPr="00A94974">
        <w:t>in</w:t>
      </w:r>
      <w:r w:rsidRPr="00A94974">
        <w:rPr>
          <w:i/>
        </w:rPr>
        <w:t xml:space="preserve"> SRS-Resource</w:t>
      </w:r>
      <w:r w:rsidRPr="00A94974">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7ACD6C4F" w14:textId="77777777" w:rsidR="00707AAF" w:rsidRDefault="00707AAF" w:rsidP="00707AAF">
      <w:pPr>
        <w:rPr>
          <w:lang w:eastAsia="en-US"/>
        </w:rPr>
      </w:pPr>
    </w:p>
    <w:p w14:paraId="2745ED86" w14:textId="77777777" w:rsidR="00707AAF" w:rsidRDefault="00707AAF" w:rsidP="00707AAF">
      <w:pPr>
        <w:rPr>
          <w:lang w:eastAsia="en-US"/>
        </w:rPr>
      </w:pPr>
      <w:r>
        <w:rPr>
          <w:lang w:eastAsia="en-US"/>
        </w:rPr>
        <w:t>-------Unchanged part omitted----------------------------</w:t>
      </w:r>
    </w:p>
    <w:p w14:paraId="40B5FE9A" w14:textId="77777777" w:rsidR="00707AAF" w:rsidRDefault="00707AAF" w:rsidP="00707AAF">
      <w:pPr>
        <w:rPr>
          <w:lang w:eastAsia="en-US"/>
        </w:rPr>
      </w:pPr>
      <w:r>
        <w:rPr>
          <w:lang w:eastAsia="en-US"/>
        </w:rPr>
        <w:t>===========================================================================</w:t>
      </w:r>
    </w:p>
    <w:p w14:paraId="0DDD8EE5" w14:textId="77777777" w:rsidR="00963875" w:rsidRPr="009B4E54" w:rsidRDefault="00963875" w:rsidP="00963875">
      <w:pPr>
        <w:rPr>
          <w:b/>
          <w:bCs/>
        </w:rPr>
      </w:pPr>
    </w:p>
    <w:p w14:paraId="3A77A46F" w14:textId="77777777" w:rsidR="00963875" w:rsidRPr="00963875" w:rsidRDefault="00963875" w:rsidP="00963875"/>
    <w:sectPr w:rsidR="00963875" w:rsidRPr="00963875" w:rsidSect="00B47B85">
      <w:footerReference w:type="even" r:id="rId15"/>
      <w:footerReference w:type="default" r:id="rId1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A7EE3" w14:textId="77777777" w:rsidR="00A66648" w:rsidRDefault="00A66648" w:rsidP="00D03EBA">
      <w:r>
        <w:separator/>
      </w:r>
    </w:p>
  </w:endnote>
  <w:endnote w:type="continuationSeparator" w:id="0">
    <w:p w14:paraId="64D6FE36" w14:textId="77777777" w:rsidR="00A66648" w:rsidRDefault="00A66648" w:rsidP="00D03EBA">
      <w:r>
        <w:continuationSeparator/>
      </w:r>
    </w:p>
  </w:endnote>
  <w:endnote w:type="continuationNotice" w:id="1">
    <w:p w14:paraId="771B066E" w14:textId="77777777" w:rsidR="00A66648" w:rsidRDefault="00A66648" w:rsidP="00D03E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A66648" w:rsidRDefault="00A66648" w:rsidP="00D03EB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A66648" w:rsidRDefault="00A66648" w:rsidP="00D03E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8705618"/>
      <w:docPartObj>
        <w:docPartGallery w:val="Page Numbers (Bottom of Page)"/>
        <w:docPartUnique/>
      </w:docPartObj>
    </w:sdtPr>
    <w:sdtEndPr>
      <w:rPr>
        <w:noProof/>
      </w:rPr>
    </w:sdtEndPr>
    <w:sdtContent>
      <w:p w14:paraId="3EA680E8" w14:textId="76A334C9" w:rsidR="00A66648" w:rsidRDefault="00A66648">
        <w:pPr>
          <w:pStyle w:val="Footer"/>
          <w:jc w:val="center"/>
        </w:pPr>
        <w:r>
          <w:fldChar w:fldCharType="begin"/>
        </w:r>
        <w:r>
          <w:instrText xml:space="preserve"> PAGE   \* MERGEFORMAT </w:instrText>
        </w:r>
        <w:r>
          <w:fldChar w:fldCharType="separate"/>
        </w:r>
        <w:r>
          <w:rPr>
            <w:noProof/>
          </w:rPr>
          <w:t>21</w:t>
        </w:r>
        <w:r>
          <w:rPr>
            <w:noProof/>
          </w:rPr>
          <w:fldChar w:fldCharType="end"/>
        </w:r>
      </w:p>
    </w:sdtContent>
  </w:sdt>
  <w:p w14:paraId="5BFA00B5" w14:textId="77777777" w:rsidR="00A66648" w:rsidRDefault="00A66648" w:rsidP="00D03E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6DF86" w14:textId="77777777" w:rsidR="00A66648" w:rsidRDefault="00A66648" w:rsidP="00D03EBA">
      <w:r>
        <w:separator/>
      </w:r>
    </w:p>
  </w:footnote>
  <w:footnote w:type="continuationSeparator" w:id="0">
    <w:p w14:paraId="26D849E3" w14:textId="77777777" w:rsidR="00A66648" w:rsidRDefault="00A66648" w:rsidP="00D03EBA">
      <w:r>
        <w:continuationSeparator/>
      </w:r>
    </w:p>
  </w:footnote>
  <w:footnote w:type="continuationNotice" w:id="1">
    <w:p w14:paraId="11656011" w14:textId="77777777" w:rsidR="00A66648" w:rsidRDefault="00A66648" w:rsidP="00D03E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6239D"/>
    <w:multiLevelType w:val="hybridMultilevel"/>
    <w:tmpl w:val="11789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B1590C"/>
    <w:multiLevelType w:val="multilevel"/>
    <w:tmpl w:val="0A7EDD58"/>
    <w:lvl w:ilvl="0">
      <w:start w:val="1"/>
      <w:numFmt w:val="decimal"/>
      <w:lvlText w:val="%1"/>
      <w:lvlJc w:val="left"/>
      <w:pPr>
        <w:ind w:left="495" w:hanging="495"/>
      </w:pPr>
      <w:rPr>
        <w:rFonts w:hint="default"/>
      </w:rPr>
    </w:lvl>
    <w:lvl w:ilvl="1">
      <w:start w:val="1"/>
      <w:numFmt w:val="decimal"/>
      <w:pStyle w:val="Style1"/>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7C42D8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8205B4"/>
    <w:multiLevelType w:val="hybridMultilevel"/>
    <w:tmpl w:val="12F8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F007AA"/>
    <w:multiLevelType w:val="hybridMultilevel"/>
    <w:tmpl w:val="7570D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52271A"/>
    <w:multiLevelType w:val="multilevel"/>
    <w:tmpl w:val="74E266A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2"/>
      <w:numFmt w:val="bullet"/>
      <w:lvlText w:val="-"/>
      <w:lvlJc w:val="left"/>
      <w:pPr>
        <w:ind w:left="1260" w:hanging="420"/>
      </w:pPr>
      <w:rPr>
        <w:rFonts w:ascii="Times New Roman" w:eastAsia="Batang" w:hAnsi="Times New Roman" w:cs="Times New Roman" w:hint="default"/>
      </w:rPr>
    </w:lvl>
    <w:lvl w:ilvl="3">
      <w:start w:val="2"/>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FA6A5E"/>
    <w:multiLevelType w:val="hybridMultilevel"/>
    <w:tmpl w:val="A74A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02281A"/>
    <w:multiLevelType w:val="hybridMultilevel"/>
    <w:tmpl w:val="4F7840D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6" w15:restartNumberingAfterBreak="0">
    <w:nsid w:val="15355718"/>
    <w:multiLevelType w:val="hybridMultilevel"/>
    <w:tmpl w:val="E8B86ED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905A17"/>
    <w:multiLevelType w:val="hybridMultilevel"/>
    <w:tmpl w:val="D78A4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AE42E6"/>
    <w:multiLevelType w:val="multilevel"/>
    <w:tmpl w:val="3F843C7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3E96408"/>
    <w:multiLevelType w:val="hybridMultilevel"/>
    <w:tmpl w:val="B1FEF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282F2A"/>
    <w:multiLevelType w:val="hybridMultilevel"/>
    <w:tmpl w:val="03226E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F984CE7E">
      <w:start w:val="1"/>
      <w:numFmt w:val="bullet"/>
      <w:lvlText w:val="-"/>
      <w:lvlJc w:val="left"/>
      <w:pPr>
        <w:ind w:left="2160" w:hanging="360"/>
      </w:pPr>
      <w:rPr>
        <w:rFonts w:ascii="Times New Roman" w:eastAsia="Batang"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D91B23"/>
    <w:multiLevelType w:val="hybridMultilevel"/>
    <w:tmpl w:val="910CF4C0"/>
    <w:lvl w:ilvl="0" w:tplc="04090003">
      <w:start w:val="1"/>
      <w:numFmt w:val="bullet"/>
      <w:lvlText w:val="o"/>
      <w:lvlJc w:val="left"/>
      <w:pPr>
        <w:ind w:left="1160" w:hanging="360"/>
      </w:pPr>
      <w:rPr>
        <w:rFonts w:ascii="Courier New" w:hAnsi="Courier New"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4" w15:restartNumberingAfterBreak="0">
    <w:nsid w:val="28003C5F"/>
    <w:multiLevelType w:val="hybridMultilevel"/>
    <w:tmpl w:val="ACA01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D33492"/>
    <w:multiLevelType w:val="hybridMultilevel"/>
    <w:tmpl w:val="113802F4"/>
    <w:lvl w:ilvl="0" w:tplc="B3C643D2">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 w15:restartNumberingAfterBreak="0">
    <w:nsid w:val="2B7D24F0"/>
    <w:multiLevelType w:val="hybridMultilevel"/>
    <w:tmpl w:val="6A9C7CC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2FA340CC"/>
    <w:multiLevelType w:val="hybridMultilevel"/>
    <w:tmpl w:val="E6BEC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2454DA8"/>
    <w:multiLevelType w:val="multilevel"/>
    <w:tmpl w:val="E7C62D4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2"/>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727C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5A94CA4"/>
    <w:multiLevelType w:val="hybridMultilevel"/>
    <w:tmpl w:val="F0DEF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F0552E"/>
    <w:multiLevelType w:val="multilevel"/>
    <w:tmpl w:val="5114BDAC"/>
    <w:lvl w:ilvl="0">
      <w:start w:val="3"/>
      <w:numFmt w:val="decimal"/>
      <w:lvlText w:val="%1."/>
      <w:lvlJc w:val="left"/>
      <w:pPr>
        <w:tabs>
          <w:tab w:val="num" w:pos="432"/>
        </w:tabs>
        <w:ind w:left="43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350"/>
        </w:tabs>
        <w:ind w:left="99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E875A4"/>
    <w:multiLevelType w:val="hybridMultilevel"/>
    <w:tmpl w:val="AFEA19F2"/>
    <w:lvl w:ilvl="0" w:tplc="D6D41A22">
      <w:start w:val="1"/>
      <w:numFmt w:val="decimal"/>
      <w:pStyle w:val="Heading1"/>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A9F2EA4"/>
    <w:multiLevelType w:val="hybridMultilevel"/>
    <w:tmpl w:val="E7540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AA5100C"/>
    <w:multiLevelType w:val="hybridMultilevel"/>
    <w:tmpl w:val="83048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4913723"/>
    <w:multiLevelType w:val="hybridMultilevel"/>
    <w:tmpl w:val="0056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717562"/>
    <w:multiLevelType w:val="multilevel"/>
    <w:tmpl w:val="155CD28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2"/>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7EB4B87"/>
    <w:multiLevelType w:val="hybridMultilevel"/>
    <w:tmpl w:val="FF4CC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52A6E9F"/>
    <w:multiLevelType w:val="multilevel"/>
    <w:tmpl w:val="5706052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95722F2"/>
    <w:multiLevelType w:val="hybridMultilevel"/>
    <w:tmpl w:val="C1709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B2A1300"/>
    <w:multiLevelType w:val="hybridMultilevel"/>
    <w:tmpl w:val="0B7AB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0C8116F"/>
    <w:multiLevelType w:val="hybridMultilevel"/>
    <w:tmpl w:val="FFECB8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136A14"/>
    <w:multiLevelType w:val="hybridMultilevel"/>
    <w:tmpl w:val="BC268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7" w15:restartNumberingAfterBreak="0">
    <w:nsid w:val="62D42040"/>
    <w:multiLevelType w:val="hybridMultilevel"/>
    <w:tmpl w:val="FDAAE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3AC7E6E"/>
    <w:multiLevelType w:val="hybridMultilevel"/>
    <w:tmpl w:val="1542C8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4E867E0"/>
    <w:multiLevelType w:val="hybridMultilevel"/>
    <w:tmpl w:val="72BE5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8240489"/>
    <w:multiLevelType w:val="hybridMultilevel"/>
    <w:tmpl w:val="6E986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9326BF5"/>
    <w:multiLevelType w:val="hybridMultilevel"/>
    <w:tmpl w:val="E5E4F1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BF02F2D"/>
    <w:multiLevelType w:val="multilevel"/>
    <w:tmpl w:val="215297BC"/>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2"/>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20A44C9"/>
    <w:multiLevelType w:val="hybridMultilevel"/>
    <w:tmpl w:val="6728FD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E6C22B14">
      <w:numFmt w:val="bullet"/>
      <w:lvlText w:val="•"/>
      <w:lvlJc w:val="left"/>
      <w:pPr>
        <w:ind w:left="2955" w:hanging="795"/>
      </w:pPr>
      <w:rPr>
        <w:rFonts w:ascii="Times New Roman" w:eastAsia="Batang"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24B6897"/>
    <w:multiLevelType w:val="hybridMultilevel"/>
    <w:tmpl w:val="4DC4C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314095"/>
    <w:multiLevelType w:val="hybridMultilevel"/>
    <w:tmpl w:val="979E2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71" w15:restartNumberingAfterBreak="0">
    <w:nsid w:val="7DAF0700"/>
    <w:multiLevelType w:val="hybridMultilevel"/>
    <w:tmpl w:val="8EBE8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EDB6639"/>
    <w:multiLevelType w:val="hybridMultilevel"/>
    <w:tmpl w:val="B1CC7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6"/>
  </w:num>
  <w:num w:numId="3">
    <w:abstractNumId w:val="68"/>
  </w:num>
  <w:num w:numId="4">
    <w:abstractNumId w:val="70"/>
  </w:num>
  <w:num w:numId="5">
    <w:abstractNumId w:val="25"/>
  </w:num>
  <w:num w:numId="6">
    <w:abstractNumId w:val="65"/>
  </w:num>
  <w:num w:numId="7">
    <w:abstractNumId w:val="14"/>
  </w:num>
  <w:num w:numId="8">
    <w:abstractNumId w:val="36"/>
  </w:num>
  <w:num w:numId="9">
    <w:abstractNumId w:val="20"/>
  </w:num>
  <w:num w:numId="10">
    <w:abstractNumId w:val="4"/>
  </w:num>
  <w:num w:numId="11">
    <w:abstractNumId w:val="22"/>
  </w:num>
  <w:num w:numId="12">
    <w:abstractNumId w:val="40"/>
  </w:num>
  <w:num w:numId="13">
    <w:abstractNumId w:val="30"/>
  </w:num>
  <w:num w:numId="14">
    <w:abstractNumId w:val="64"/>
  </w:num>
  <w:num w:numId="15">
    <w:abstractNumId w:val="11"/>
  </w:num>
  <w:num w:numId="16">
    <w:abstractNumId w:val="43"/>
  </w:num>
  <w:num w:numId="17">
    <w:abstractNumId w:val="23"/>
  </w:num>
  <w:num w:numId="18">
    <w:abstractNumId w:val="33"/>
  </w:num>
  <w:num w:numId="19">
    <w:abstractNumId w:val="54"/>
  </w:num>
  <w:num w:numId="20">
    <w:abstractNumId w:val="18"/>
  </w:num>
  <w:num w:numId="21">
    <w:abstractNumId w:val="48"/>
  </w:num>
  <w:num w:numId="22">
    <w:abstractNumId w:val="12"/>
  </w:num>
  <w:num w:numId="23">
    <w:abstractNumId w:val="37"/>
  </w:num>
  <w:num w:numId="24">
    <w:abstractNumId w:val="31"/>
  </w:num>
  <w:num w:numId="25">
    <w:abstractNumId w:val="19"/>
  </w:num>
  <w:num w:numId="26">
    <w:abstractNumId w:val="2"/>
  </w:num>
  <w:num w:numId="27">
    <w:abstractNumId w:val="27"/>
  </w:num>
  <w:num w:numId="28">
    <w:abstractNumId w:val="29"/>
  </w:num>
  <w:num w:numId="29">
    <w:abstractNumId w:val="17"/>
  </w:num>
  <w:num w:numId="30">
    <w:abstractNumId w:val="55"/>
  </w:num>
  <w:num w:numId="31">
    <w:abstractNumId w:val="45"/>
  </w:num>
  <w:num w:numId="32">
    <w:abstractNumId w:val="44"/>
  </w:num>
  <w:num w:numId="33">
    <w:abstractNumId w:val="69"/>
  </w:num>
  <w:num w:numId="34">
    <w:abstractNumId w:val="35"/>
  </w:num>
  <w:num w:numId="35">
    <w:abstractNumId w:val="39"/>
  </w:num>
  <w:num w:numId="36">
    <w:abstractNumId w:val="1"/>
  </w:num>
  <w:num w:numId="37">
    <w:abstractNumId w:val="6"/>
  </w:num>
  <w:num w:numId="38">
    <w:abstractNumId w:val="49"/>
  </w:num>
  <w:num w:numId="39">
    <w:abstractNumId w:val="62"/>
  </w:num>
  <w:num w:numId="40">
    <w:abstractNumId w:val="15"/>
  </w:num>
  <w:num w:numId="41">
    <w:abstractNumId w:val="51"/>
  </w:num>
  <w:num w:numId="42">
    <w:abstractNumId w:val="67"/>
  </w:num>
  <w:num w:numId="43">
    <w:abstractNumId w:val="59"/>
  </w:num>
  <w:num w:numId="44">
    <w:abstractNumId w:val="3"/>
  </w:num>
  <w:num w:numId="45">
    <w:abstractNumId w:val="38"/>
  </w:num>
  <w:num w:numId="46">
    <w:abstractNumId w:val="28"/>
  </w:num>
  <w:num w:numId="47">
    <w:abstractNumId w:val="42"/>
  </w:num>
  <w:num w:numId="48">
    <w:abstractNumId w:val="8"/>
  </w:num>
  <w:num w:numId="49">
    <w:abstractNumId w:val="47"/>
  </w:num>
  <w:num w:numId="50">
    <w:abstractNumId w:val="7"/>
  </w:num>
  <w:num w:numId="51">
    <w:abstractNumId w:val="32"/>
  </w:num>
  <w:num w:numId="52">
    <w:abstractNumId w:val="24"/>
  </w:num>
  <w:num w:numId="53">
    <w:abstractNumId w:val="71"/>
  </w:num>
  <w:num w:numId="54">
    <w:abstractNumId w:val="16"/>
  </w:num>
  <w:num w:numId="55">
    <w:abstractNumId w:val="46"/>
  </w:num>
  <w:num w:numId="56">
    <w:abstractNumId w:val="66"/>
  </w:num>
  <w:num w:numId="57">
    <w:abstractNumId w:val="72"/>
  </w:num>
  <w:num w:numId="58">
    <w:abstractNumId w:val="21"/>
  </w:num>
  <w:num w:numId="59">
    <w:abstractNumId w:val="41"/>
  </w:num>
  <w:num w:numId="60">
    <w:abstractNumId w:val="5"/>
  </w:num>
  <w:num w:numId="61">
    <w:abstractNumId w:val="56"/>
  </w:num>
  <w:num w:numId="62">
    <w:abstractNumId w:val="61"/>
  </w:num>
  <w:num w:numId="63">
    <w:abstractNumId w:val="13"/>
  </w:num>
  <w:num w:numId="64">
    <w:abstractNumId w:val="53"/>
  </w:num>
  <w:num w:numId="65">
    <w:abstractNumId w:val="50"/>
  </w:num>
  <w:num w:numId="66">
    <w:abstractNumId w:val="63"/>
  </w:num>
  <w:num w:numId="67">
    <w:abstractNumId w:val="52"/>
  </w:num>
  <w:num w:numId="68">
    <w:abstractNumId w:val="10"/>
  </w:num>
  <w:num w:numId="69">
    <w:abstractNumId w:val="60"/>
  </w:num>
  <w:num w:numId="70">
    <w:abstractNumId w:val="57"/>
  </w:num>
  <w:num w:numId="71">
    <w:abstractNumId w:val="9"/>
  </w:num>
  <w:num w:numId="72">
    <w:abstractNumId w:val="58"/>
  </w:num>
  <w:num w:numId="7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638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0A6"/>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274"/>
    <w:rsid w:val="00004412"/>
    <w:rsid w:val="00004803"/>
    <w:rsid w:val="0000492F"/>
    <w:rsid w:val="00004C79"/>
    <w:rsid w:val="00004DCE"/>
    <w:rsid w:val="0000553F"/>
    <w:rsid w:val="000055DC"/>
    <w:rsid w:val="000056EC"/>
    <w:rsid w:val="000057B2"/>
    <w:rsid w:val="000059A3"/>
    <w:rsid w:val="00006430"/>
    <w:rsid w:val="00006830"/>
    <w:rsid w:val="00006834"/>
    <w:rsid w:val="00006911"/>
    <w:rsid w:val="00006DC6"/>
    <w:rsid w:val="00007084"/>
    <w:rsid w:val="000072D1"/>
    <w:rsid w:val="000072D7"/>
    <w:rsid w:val="00007683"/>
    <w:rsid w:val="00007711"/>
    <w:rsid w:val="00010362"/>
    <w:rsid w:val="00010449"/>
    <w:rsid w:val="000105E3"/>
    <w:rsid w:val="00010621"/>
    <w:rsid w:val="00010AF5"/>
    <w:rsid w:val="00010F32"/>
    <w:rsid w:val="00011651"/>
    <w:rsid w:val="00011747"/>
    <w:rsid w:val="00011A05"/>
    <w:rsid w:val="00011CDC"/>
    <w:rsid w:val="00012078"/>
    <w:rsid w:val="000124A4"/>
    <w:rsid w:val="00012513"/>
    <w:rsid w:val="0001258E"/>
    <w:rsid w:val="00012602"/>
    <w:rsid w:val="0001262A"/>
    <w:rsid w:val="00012850"/>
    <w:rsid w:val="00012E36"/>
    <w:rsid w:val="00012E9F"/>
    <w:rsid w:val="00012F46"/>
    <w:rsid w:val="00012FDD"/>
    <w:rsid w:val="00013055"/>
    <w:rsid w:val="00013198"/>
    <w:rsid w:val="000131DA"/>
    <w:rsid w:val="0001380F"/>
    <w:rsid w:val="00013A43"/>
    <w:rsid w:val="00013E07"/>
    <w:rsid w:val="00013EB4"/>
    <w:rsid w:val="0001410B"/>
    <w:rsid w:val="000143F1"/>
    <w:rsid w:val="00014415"/>
    <w:rsid w:val="0001478A"/>
    <w:rsid w:val="000147C0"/>
    <w:rsid w:val="00014B73"/>
    <w:rsid w:val="0001503A"/>
    <w:rsid w:val="000150A0"/>
    <w:rsid w:val="00015290"/>
    <w:rsid w:val="0001536E"/>
    <w:rsid w:val="00015664"/>
    <w:rsid w:val="0001580E"/>
    <w:rsid w:val="0001612D"/>
    <w:rsid w:val="00016214"/>
    <w:rsid w:val="000168A8"/>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3D9"/>
    <w:rsid w:val="00022517"/>
    <w:rsid w:val="0002256B"/>
    <w:rsid w:val="00023534"/>
    <w:rsid w:val="000238EE"/>
    <w:rsid w:val="00023A1A"/>
    <w:rsid w:val="00023A89"/>
    <w:rsid w:val="00023BAD"/>
    <w:rsid w:val="00023BE1"/>
    <w:rsid w:val="00023DE1"/>
    <w:rsid w:val="0002413F"/>
    <w:rsid w:val="000242CB"/>
    <w:rsid w:val="000249C9"/>
    <w:rsid w:val="00024A77"/>
    <w:rsid w:val="00024CFA"/>
    <w:rsid w:val="00025124"/>
    <w:rsid w:val="00025449"/>
    <w:rsid w:val="000256B6"/>
    <w:rsid w:val="0002594D"/>
    <w:rsid w:val="000260CD"/>
    <w:rsid w:val="000266AD"/>
    <w:rsid w:val="00026705"/>
    <w:rsid w:val="00026737"/>
    <w:rsid w:val="00026AFC"/>
    <w:rsid w:val="00026D91"/>
    <w:rsid w:val="00026E01"/>
    <w:rsid w:val="000273D4"/>
    <w:rsid w:val="00027748"/>
    <w:rsid w:val="000279D5"/>
    <w:rsid w:val="00027C38"/>
    <w:rsid w:val="00027E9E"/>
    <w:rsid w:val="00027EBD"/>
    <w:rsid w:val="00030192"/>
    <w:rsid w:val="000305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29"/>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A4"/>
    <w:rsid w:val="00042FE0"/>
    <w:rsid w:val="000432B1"/>
    <w:rsid w:val="0004330F"/>
    <w:rsid w:val="000438EE"/>
    <w:rsid w:val="000439C8"/>
    <w:rsid w:val="00043D24"/>
    <w:rsid w:val="00043DD1"/>
    <w:rsid w:val="00044937"/>
    <w:rsid w:val="00045056"/>
    <w:rsid w:val="000450D9"/>
    <w:rsid w:val="000458AA"/>
    <w:rsid w:val="00045ED4"/>
    <w:rsid w:val="00046061"/>
    <w:rsid w:val="000461D0"/>
    <w:rsid w:val="000461E0"/>
    <w:rsid w:val="0004659D"/>
    <w:rsid w:val="00046C16"/>
    <w:rsid w:val="000474A9"/>
    <w:rsid w:val="00050112"/>
    <w:rsid w:val="0005019E"/>
    <w:rsid w:val="00050380"/>
    <w:rsid w:val="0005073B"/>
    <w:rsid w:val="00050A04"/>
    <w:rsid w:val="00050EF0"/>
    <w:rsid w:val="00051096"/>
    <w:rsid w:val="000511C6"/>
    <w:rsid w:val="0005139F"/>
    <w:rsid w:val="000515B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369"/>
    <w:rsid w:val="00056445"/>
    <w:rsid w:val="0005647F"/>
    <w:rsid w:val="0005684A"/>
    <w:rsid w:val="000568D7"/>
    <w:rsid w:val="00056A99"/>
    <w:rsid w:val="00056C93"/>
    <w:rsid w:val="0005709F"/>
    <w:rsid w:val="000570D2"/>
    <w:rsid w:val="0005792C"/>
    <w:rsid w:val="000579DD"/>
    <w:rsid w:val="000602AA"/>
    <w:rsid w:val="00060657"/>
    <w:rsid w:val="0006073B"/>
    <w:rsid w:val="00060787"/>
    <w:rsid w:val="00060A00"/>
    <w:rsid w:val="00060BFE"/>
    <w:rsid w:val="00060C02"/>
    <w:rsid w:val="00060C86"/>
    <w:rsid w:val="00060F1E"/>
    <w:rsid w:val="00061505"/>
    <w:rsid w:val="00061620"/>
    <w:rsid w:val="00061791"/>
    <w:rsid w:val="00061FC4"/>
    <w:rsid w:val="0006244B"/>
    <w:rsid w:val="000625D7"/>
    <w:rsid w:val="00062846"/>
    <w:rsid w:val="00062A44"/>
    <w:rsid w:val="00062AA4"/>
    <w:rsid w:val="00062C1E"/>
    <w:rsid w:val="000639D7"/>
    <w:rsid w:val="00063AB9"/>
    <w:rsid w:val="0006417E"/>
    <w:rsid w:val="000642D0"/>
    <w:rsid w:val="00064460"/>
    <w:rsid w:val="00064CD4"/>
    <w:rsid w:val="00065047"/>
    <w:rsid w:val="0006583A"/>
    <w:rsid w:val="00065B02"/>
    <w:rsid w:val="00065F92"/>
    <w:rsid w:val="00065FD0"/>
    <w:rsid w:val="00066074"/>
    <w:rsid w:val="000660A7"/>
    <w:rsid w:val="00066159"/>
    <w:rsid w:val="000662BF"/>
    <w:rsid w:val="000662CD"/>
    <w:rsid w:val="000662EB"/>
    <w:rsid w:val="000663D1"/>
    <w:rsid w:val="00066D1B"/>
    <w:rsid w:val="00066E48"/>
    <w:rsid w:val="00066FF8"/>
    <w:rsid w:val="00067046"/>
    <w:rsid w:val="000670BE"/>
    <w:rsid w:val="000676C1"/>
    <w:rsid w:val="000677F9"/>
    <w:rsid w:val="0006783B"/>
    <w:rsid w:val="0006795B"/>
    <w:rsid w:val="00067A40"/>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30"/>
    <w:rsid w:val="0007407D"/>
    <w:rsid w:val="00074283"/>
    <w:rsid w:val="00074590"/>
    <w:rsid w:val="0007492C"/>
    <w:rsid w:val="00074A30"/>
    <w:rsid w:val="00074C16"/>
    <w:rsid w:val="000753D5"/>
    <w:rsid w:val="00075460"/>
    <w:rsid w:val="0007555A"/>
    <w:rsid w:val="000755F5"/>
    <w:rsid w:val="000756C8"/>
    <w:rsid w:val="000757E6"/>
    <w:rsid w:val="00075A24"/>
    <w:rsid w:val="00075DB5"/>
    <w:rsid w:val="00075E29"/>
    <w:rsid w:val="000763C1"/>
    <w:rsid w:val="00076619"/>
    <w:rsid w:val="000767DD"/>
    <w:rsid w:val="00076903"/>
    <w:rsid w:val="00077A84"/>
    <w:rsid w:val="00077C23"/>
    <w:rsid w:val="00077FC5"/>
    <w:rsid w:val="00077FDA"/>
    <w:rsid w:val="000802FE"/>
    <w:rsid w:val="000806F3"/>
    <w:rsid w:val="000807B6"/>
    <w:rsid w:val="00080C2B"/>
    <w:rsid w:val="00080D26"/>
    <w:rsid w:val="0008116C"/>
    <w:rsid w:val="0008142A"/>
    <w:rsid w:val="00081EB0"/>
    <w:rsid w:val="00081F31"/>
    <w:rsid w:val="00081FEC"/>
    <w:rsid w:val="0008213B"/>
    <w:rsid w:val="00082434"/>
    <w:rsid w:val="00082530"/>
    <w:rsid w:val="00082D5F"/>
    <w:rsid w:val="000830B9"/>
    <w:rsid w:val="0008341A"/>
    <w:rsid w:val="000835D1"/>
    <w:rsid w:val="0008388C"/>
    <w:rsid w:val="00083956"/>
    <w:rsid w:val="00083A67"/>
    <w:rsid w:val="00083C86"/>
    <w:rsid w:val="00083D34"/>
    <w:rsid w:val="00083EA4"/>
    <w:rsid w:val="000842A2"/>
    <w:rsid w:val="000843F7"/>
    <w:rsid w:val="0008472E"/>
    <w:rsid w:val="00084862"/>
    <w:rsid w:val="00084BD1"/>
    <w:rsid w:val="00084C56"/>
    <w:rsid w:val="00084E63"/>
    <w:rsid w:val="00084FF1"/>
    <w:rsid w:val="000854CB"/>
    <w:rsid w:val="0008570D"/>
    <w:rsid w:val="00085EF4"/>
    <w:rsid w:val="00086009"/>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DD0"/>
    <w:rsid w:val="00091E61"/>
    <w:rsid w:val="000921CF"/>
    <w:rsid w:val="0009269B"/>
    <w:rsid w:val="00092F5A"/>
    <w:rsid w:val="000932BC"/>
    <w:rsid w:val="00093549"/>
    <w:rsid w:val="0009372B"/>
    <w:rsid w:val="00093ACC"/>
    <w:rsid w:val="00093CAD"/>
    <w:rsid w:val="00093F29"/>
    <w:rsid w:val="000946FE"/>
    <w:rsid w:val="000948AC"/>
    <w:rsid w:val="00094B11"/>
    <w:rsid w:val="00094F30"/>
    <w:rsid w:val="00094FA8"/>
    <w:rsid w:val="000951D6"/>
    <w:rsid w:val="000956FC"/>
    <w:rsid w:val="0009582C"/>
    <w:rsid w:val="00095BE6"/>
    <w:rsid w:val="00095F9F"/>
    <w:rsid w:val="00096275"/>
    <w:rsid w:val="000962C4"/>
    <w:rsid w:val="000964A6"/>
    <w:rsid w:val="00096650"/>
    <w:rsid w:val="00096974"/>
    <w:rsid w:val="00096A53"/>
    <w:rsid w:val="00096AD9"/>
    <w:rsid w:val="000978E4"/>
    <w:rsid w:val="00097CC7"/>
    <w:rsid w:val="00097E7E"/>
    <w:rsid w:val="000A0045"/>
    <w:rsid w:val="000A01ED"/>
    <w:rsid w:val="000A06F9"/>
    <w:rsid w:val="000A0ACB"/>
    <w:rsid w:val="000A0B67"/>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C58"/>
    <w:rsid w:val="000A3D38"/>
    <w:rsid w:val="000A3E9B"/>
    <w:rsid w:val="000A410E"/>
    <w:rsid w:val="000A41F4"/>
    <w:rsid w:val="000A4213"/>
    <w:rsid w:val="000A43F4"/>
    <w:rsid w:val="000A474C"/>
    <w:rsid w:val="000A492B"/>
    <w:rsid w:val="000A4B87"/>
    <w:rsid w:val="000A510D"/>
    <w:rsid w:val="000A556C"/>
    <w:rsid w:val="000A565E"/>
    <w:rsid w:val="000A57E6"/>
    <w:rsid w:val="000A58BF"/>
    <w:rsid w:val="000A5933"/>
    <w:rsid w:val="000A5A66"/>
    <w:rsid w:val="000A5DC7"/>
    <w:rsid w:val="000A6106"/>
    <w:rsid w:val="000A62EA"/>
    <w:rsid w:val="000A715C"/>
    <w:rsid w:val="000A7377"/>
    <w:rsid w:val="000A7885"/>
    <w:rsid w:val="000A7ABF"/>
    <w:rsid w:val="000B0177"/>
    <w:rsid w:val="000B0242"/>
    <w:rsid w:val="000B079B"/>
    <w:rsid w:val="000B1425"/>
    <w:rsid w:val="000B1701"/>
    <w:rsid w:val="000B18A4"/>
    <w:rsid w:val="000B223C"/>
    <w:rsid w:val="000B2552"/>
    <w:rsid w:val="000B26F4"/>
    <w:rsid w:val="000B27AA"/>
    <w:rsid w:val="000B2B69"/>
    <w:rsid w:val="000B2F76"/>
    <w:rsid w:val="000B2F82"/>
    <w:rsid w:val="000B3379"/>
    <w:rsid w:val="000B3798"/>
    <w:rsid w:val="000B388A"/>
    <w:rsid w:val="000B390A"/>
    <w:rsid w:val="000B399A"/>
    <w:rsid w:val="000B3AB8"/>
    <w:rsid w:val="000B3B21"/>
    <w:rsid w:val="000B3B9C"/>
    <w:rsid w:val="000B3FBA"/>
    <w:rsid w:val="000B4281"/>
    <w:rsid w:val="000B436B"/>
    <w:rsid w:val="000B4437"/>
    <w:rsid w:val="000B476E"/>
    <w:rsid w:val="000B4794"/>
    <w:rsid w:val="000B490D"/>
    <w:rsid w:val="000B504F"/>
    <w:rsid w:val="000B5198"/>
    <w:rsid w:val="000B56D5"/>
    <w:rsid w:val="000B57E7"/>
    <w:rsid w:val="000B57E9"/>
    <w:rsid w:val="000B598A"/>
    <w:rsid w:val="000B5BA0"/>
    <w:rsid w:val="000B5C84"/>
    <w:rsid w:val="000B5E17"/>
    <w:rsid w:val="000B5E5A"/>
    <w:rsid w:val="000B6ABB"/>
    <w:rsid w:val="000B6E52"/>
    <w:rsid w:val="000B6FD7"/>
    <w:rsid w:val="000B7405"/>
    <w:rsid w:val="000B759D"/>
    <w:rsid w:val="000B7C43"/>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048"/>
    <w:rsid w:val="000C315E"/>
    <w:rsid w:val="000C37FB"/>
    <w:rsid w:val="000C4894"/>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7CD"/>
    <w:rsid w:val="000D2CF5"/>
    <w:rsid w:val="000D2D52"/>
    <w:rsid w:val="000D31CC"/>
    <w:rsid w:val="000D3A5E"/>
    <w:rsid w:val="000D3AA4"/>
    <w:rsid w:val="000D3B72"/>
    <w:rsid w:val="000D3C46"/>
    <w:rsid w:val="000D3D06"/>
    <w:rsid w:val="000D40DC"/>
    <w:rsid w:val="000D414C"/>
    <w:rsid w:val="000D4423"/>
    <w:rsid w:val="000D46BA"/>
    <w:rsid w:val="000D4832"/>
    <w:rsid w:val="000D4977"/>
    <w:rsid w:val="000D4A20"/>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01"/>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04"/>
    <w:rsid w:val="000E4225"/>
    <w:rsid w:val="000E4FA9"/>
    <w:rsid w:val="000E5661"/>
    <w:rsid w:val="000E5670"/>
    <w:rsid w:val="000E5B14"/>
    <w:rsid w:val="000E5B44"/>
    <w:rsid w:val="000E5E59"/>
    <w:rsid w:val="000E63DD"/>
    <w:rsid w:val="000E6443"/>
    <w:rsid w:val="000E65A2"/>
    <w:rsid w:val="000E6779"/>
    <w:rsid w:val="000E6B37"/>
    <w:rsid w:val="000E6C94"/>
    <w:rsid w:val="000E71A7"/>
    <w:rsid w:val="000E73C3"/>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6E38"/>
    <w:rsid w:val="000F733A"/>
    <w:rsid w:val="000F73B3"/>
    <w:rsid w:val="000F764B"/>
    <w:rsid w:val="000F79EA"/>
    <w:rsid w:val="000F7A3B"/>
    <w:rsid w:val="000F7B19"/>
    <w:rsid w:val="000F7B1A"/>
    <w:rsid w:val="000F7B97"/>
    <w:rsid w:val="000F7CAA"/>
    <w:rsid w:val="000F7F2C"/>
    <w:rsid w:val="0010025B"/>
    <w:rsid w:val="001004D7"/>
    <w:rsid w:val="00100591"/>
    <w:rsid w:val="001008AD"/>
    <w:rsid w:val="00100CB7"/>
    <w:rsid w:val="0010107F"/>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72B"/>
    <w:rsid w:val="00103AE1"/>
    <w:rsid w:val="00103E0E"/>
    <w:rsid w:val="00104326"/>
    <w:rsid w:val="00104594"/>
    <w:rsid w:val="00105305"/>
    <w:rsid w:val="001054C2"/>
    <w:rsid w:val="00105BD5"/>
    <w:rsid w:val="001060D7"/>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36E"/>
    <w:rsid w:val="001116F9"/>
    <w:rsid w:val="0011172F"/>
    <w:rsid w:val="00111873"/>
    <w:rsid w:val="00111B9A"/>
    <w:rsid w:val="00111DBD"/>
    <w:rsid w:val="0011283D"/>
    <w:rsid w:val="00112927"/>
    <w:rsid w:val="00112A9C"/>
    <w:rsid w:val="00112B24"/>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65"/>
    <w:rsid w:val="00121A07"/>
    <w:rsid w:val="00121EF0"/>
    <w:rsid w:val="001228AB"/>
    <w:rsid w:val="001228F6"/>
    <w:rsid w:val="00122918"/>
    <w:rsid w:val="00122A2E"/>
    <w:rsid w:val="00122B7B"/>
    <w:rsid w:val="00122FFD"/>
    <w:rsid w:val="001230AF"/>
    <w:rsid w:val="00123309"/>
    <w:rsid w:val="0012346B"/>
    <w:rsid w:val="001234BC"/>
    <w:rsid w:val="00123A4F"/>
    <w:rsid w:val="00123CC5"/>
    <w:rsid w:val="00123F51"/>
    <w:rsid w:val="00123F88"/>
    <w:rsid w:val="00124099"/>
    <w:rsid w:val="0012410D"/>
    <w:rsid w:val="00124281"/>
    <w:rsid w:val="0012431D"/>
    <w:rsid w:val="00124825"/>
    <w:rsid w:val="00124CC6"/>
    <w:rsid w:val="001256BF"/>
    <w:rsid w:val="001257A5"/>
    <w:rsid w:val="00125954"/>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1CE"/>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098"/>
    <w:rsid w:val="00142C2F"/>
    <w:rsid w:val="00142D92"/>
    <w:rsid w:val="00142F64"/>
    <w:rsid w:val="00143591"/>
    <w:rsid w:val="00143CB6"/>
    <w:rsid w:val="00143D5D"/>
    <w:rsid w:val="00143EA3"/>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4C"/>
    <w:rsid w:val="00150677"/>
    <w:rsid w:val="001512FC"/>
    <w:rsid w:val="00151E7E"/>
    <w:rsid w:val="00152001"/>
    <w:rsid w:val="001520B8"/>
    <w:rsid w:val="00152409"/>
    <w:rsid w:val="00152427"/>
    <w:rsid w:val="0015281E"/>
    <w:rsid w:val="00152E59"/>
    <w:rsid w:val="001532F6"/>
    <w:rsid w:val="00153852"/>
    <w:rsid w:val="00153955"/>
    <w:rsid w:val="00153DF8"/>
    <w:rsid w:val="00153E84"/>
    <w:rsid w:val="0015407C"/>
    <w:rsid w:val="0015420F"/>
    <w:rsid w:val="001549FA"/>
    <w:rsid w:val="00154A2C"/>
    <w:rsid w:val="0015509A"/>
    <w:rsid w:val="0015524F"/>
    <w:rsid w:val="0015541E"/>
    <w:rsid w:val="001556B0"/>
    <w:rsid w:val="001557AF"/>
    <w:rsid w:val="00155FBF"/>
    <w:rsid w:val="00156366"/>
    <w:rsid w:val="00156547"/>
    <w:rsid w:val="0015657A"/>
    <w:rsid w:val="001568BD"/>
    <w:rsid w:val="00156C29"/>
    <w:rsid w:val="00156E1D"/>
    <w:rsid w:val="00157443"/>
    <w:rsid w:val="001578C9"/>
    <w:rsid w:val="00157937"/>
    <w:rsid w:val="00157E99"/>
    <w:rsid w:val="00157F66"/>
    <w:rsid w:val="0016030A"/>
    <w:rsid w:val="001603CD"/>
    <w:rsid w:val="00160DD5"/>
    <w:rsid w:val="00161070"/>
    <w:rsid w:val="001613C0"/>
    <w:rsid w:val="00161837"/>
    <w:rsid w:val="001619DD"/>
    <w:rsid w:val="00161C73"/>
    <w:rsid w:val="001620F5"/>
    <w:rsid w:val="00162478"/>
    <w:rsid w:val="001625EC"/>
    <w:rsid w:val="00162A95"/>
    <w:rsid w:val="00162F34"/>
    <w:rsid w:val="00163605"/>
    <w:rsid w:val="0016385F"/>
    <w:rsid w:val="001639DA"/>
    <w:rsid w:val="001639DE"/>
    <w:rsid w:val="00163CBE"/>
    <w:rsid w:val="00164439"/>
    <w:rsid w:val="001648F9"/>
    <w:rsid w:val="00164904"/>
    <w:rsid w:val="00164C59"/>
    <w:rsid w:val="00164C6D"/>
    <w:rsid w:val="00164CBA"/>
    <w:rsid w:val="00164F21"/>
    <w:rsid w:val="001650A2"/>
    <w:rsid w:val="00165733"/>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10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CFE"/>
    <w:rsid w:val="00184D1D"/>
    <w:rsid w:val="00184E53"/>
    <w:rsid w:val="00185620"/>
    <w:rsid w:val="001856BD"/>
    <w:rsid w:val="001857BA"/>
    <w:rsid w:val="00185889"/>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16E4"/>
    <w:rsid w:val="00192126"/>
    <w:rsid w:val="00192322"/>
    <w:rsid w:val="00192495"/>
    <w:rsid w:val="00192A6A"/>
    <w:rsid w:val="00192AC8"/>
    <w:rsid w:val="00192DF9"/>
    <w:rsid w:val="00192EEF"/>
    <w:rsid w:val="00192FC6"/>
    <w:rsid w:val="001932F7"/>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97F5A"/>
    <w:rsid w:val="001A0004"/>
    <w:rsid w:val="001A0326"/>
    <w:rsid w:val="001A0B3B"/>
    <w:rsid w:val="001A0F50"/>
    <w:rsid w:val="001A11B7"/>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432"/>
    <w:rsid w:val="001A45EA"/>
    <w:rsid w:val="001A45F5"/>
    <w:rsid w:val="001A5050"/>
    <w:rsid w:val="001A51A4"/>
    <w:rsid w:val="001A51D3"/>
    <w:rsid w:val="001A556C"/>
    <w:rsid w:val="001A5A52"/>
    <w:rsid w:val="001A5BB4"/>
    <w:rsid w:val="001A5BD8"/>
    <w:rsid w:val="001A6306"/>
    <w:rsid w:val="001A6BFE"/>
    <w:rsid w:val="001A7009"/>
    <w:rsid w:val="001A7537"/>
    <w:rsid w:val="001A7BB3"/>
    <w:rsid w:val="001A7D1B"/>
    <w:rsid w:val="001B03FE"/>
    <w:rsid w:val="001B05FC"/>
    <w:rsid w:val="001B1313"/>
    <w:rsid w:val="001B14DE"/>
    <w:rsid w:val="001B179B"/>
    <w:rsid w:val="001B1BE8"/>
    <w:rsid w:val="001B1DC7"/>
    <w:rsid w:val="001B1F4F"/>
    <w:rsid w:val="001B2005"/>
    <w:rsid w:val="001B27D2"/>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26C"/>
    <w:rsid w:val="001B74C3"/>
    <w:rsid w:val="001B7845"/>
    <w:rsid w:val="001B78F3"/>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2FB"/>
    <w:rsid w:val="001C336F"/>
    <w:rsid w:val="001C3403"/>
    <w:rsid w:val="001C38D4"/>
    <w:rsid w:val="001C3A51"/>
    <w:rsid w:val="001C3AE0"/>
    <w:rsid w:val="001C3C83"/>
    <w:rsid w:val="001C3CEE"/>
    <w:rsid w:val="001C4124"/>
    <w:rsid w:val="001C4573"/>
    <w:rsid w:val="001C48AC"/>
    <w:rsid w:val="001C4B85"/>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BA7"/>
    <w:rsid w:val="001C6E8F"/>
    <w:rsid w:val="001C6EDF"/>
    <w:rsid w:val="001C7142"/>
    <w:rsid w:val="001C71CB"/>
    <w:rsid w:val="001C770D"/>
    <w:rsid w:val="001C7FF6"/>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4DAE"/>
    <w:rsid w:val="001D5001"/>
    <w:rsid w:val="001D51C4"/>
    <w:rsid w:val="001D5349"/>
    <w:rsid w:val="001D6199"/>
    <w:rsid w:val="001D6524"/>
    <w:rsid w:val="001D65A5"/>
    <w:rsid w:val="001D66B6"/>
    <w:rsid w:val="001D6838"/>
    <w:rsid w:val="001D710F"/>
    <w:rsid w:val="001D738C"/>
    <w:rsid w:val="001D7D89"/>
    <w:rsid w:val="001D7E1C"/>
    <w:rsid w:val="001E032A"/>
    <w:rsid w:val="001E0337"/>
    <w:rsid w:val="001E0375"/>
    <w:rsid w:val="001E0401"/>
    <w:rsid w:val="001E048C"/>
    <w:rsid w:val="001E04D2"/>
    <w:rsid w:val="001E0541"/>
    <w:rsid w:val="001E0764"/>
    <w:rsid w:val="001E079E"/>
    <w:rsid w:val="001E07CD"/>
    <w:rsid w:val="001E0C23"/>
    <w:rsid w:val="001E0D49"/>
    <w:rsid w:val="001E0E97"/>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87"/>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37B"/>
    <w:rsid w:val="001E73B9"/>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76D"/>
    <w:rsid w:val="001F3896"/>
    <w:rsid w:val="001F3CCA"/>
    <w:rsid w:val="001F3D77"/>
    <w:rsid w:val="001F3E2D"/>
    <w:rsid w:val="001F3E90"/>
    <w:rsid w:val="001F4266"/>
    <w:rsid w:val="001F4278"/>
    <w:rsid w:val="001F4457"/>
    <w:rsid w:val="001F448D"/>
    <w:rsid w:val="001F454C"/>
    <w:rsid w:val="001F45C1"/>
    <w:rsid w:val="001F4903"/>
    <w:rsid w:val="001F4DB9"/>
    <w:rsid w:val="001F4F51"/>
    <w:rsid w:val="001F5289"/>
    <w:rsid w:val="001F549F"/>
    <w:rsid w:val="001F55B5"/>
    <w:rsid w:val="001F5A1C"/>
    <w:rsid w:val="001F5AC1"/>
    <w:rsid w:val="001F5B9E"/>
    <w:rsid w:val="001F6092"/>
    <w:rsid w:val="001F6279"/>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5794"/>
    <w:rsid w:val="00206239"/>
    <w:rsid w:val="00206529"/>
    <w:rsid w:val="002065C8"/>
    <w:rsid w:val="00206692"/>
    <w:rsid w:val="00206BEF"/>
    <w:rsid w:val="00206D33"/>
    <w:rsid w:val="00207047"/>
    <w:rsid w:val="0020707D"/>
    <w:rsid w:val="00207285"/>
    <w:rsid w:val="002073F2"/>
    <w:rsid w:val="00207497"/>
    <w:rsid w:val="00207826"/>
    <w:rsid w:val="002079F7"/>
    <w:rsid w:val="00210005"/>
    <w:rsid w:val="002100F5"/>
    <w:rsid w:val="002103E2"/>
    <w:rsid w:val="002105EE"/>
    <w:rsid w:val="00210E3A"/>
    <w:rsid w:val="0021172D"/>
    <w:rsid w:val="002120F2"/>
    <w:rsid w:val="00212478"/>
    <w:rsid w:val="002124CB"/>
    <w:rsid w:val="00212654"/>
    <w:rsid w:val="00212A50"/>
    <w:rsid w:val="00212C08"/>
    <w:rsid w:val="00212F6C"/>
    <w:rsid w:val="0021304A"/>
    <w:rsid w:val="002136B7"/>
    <w:rsid w:val="00213801"/>
    <w:rsid w:val="002138F9"/>
    <w:rsid w:val="002139BC"/>
    <w:rsid w:val="00213C2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D30"/>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5ED9"/>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57B"/>
    <w:rsid w:val="00232AD6"/>
    <w:rsid w:val="00232F39"/>
    <w:rsid w:val="00233028"/>
    <w:rsid w:val="00233057"/>
    <w:rsid w:val="00233946"/>
    <w:rsid w:val="00233B2E"/>
    <w:rsid w:val="00233C47"/>
    <w:rsid w:val="00233EAF"/>
    <w:rsid w:val="00233F3A"/>
    <w:rsid w:val="00233FF5"/>
    <w:rsid w:val="0023413A"/>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177"/>
    <w:rsid w:val="002404AE"/>
    <w:rsid w:val="002409F7"/>
    <w:rsid w:val="00240AB4"/>
    <w:rsid w:val="0024106C"/>
    <w:rsid w:val="002412B9"/>
    <w:rsid w:val="00241F26"/>
    <w:rsid w:val="002420CB"/>
    <w:rsid w:val="0024215B"/>
    <w:rsid w:val="00242218"/>
    <w:rsid w:val="00242291"/>
    <w:rsid w:val="002424D6"/>
    <w:rsid w:val="00242725"/>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47D07"/>
    <w:rsid w:val="00247D6F"/>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576AC"/>
    <w:rsid w:val="0026063F"/>
    <w:rsid w:val="0026108D"/>
    <w:rsid w:val="00261288"/>
    <w:rsid w:val="00261424"/>
    <w:rsid w:val="00261468"/>
    <w:rsid w:val="002616F6"/>
    <w:rsid w:val="00261862"/>
    <w:rsid w:val="00261E35"/>
    <w:rsid w:val="002625C8"/>
    <w:rsid w:val="0026286E"/>
    <w:rsid w:val="002628F5"/>
    <w:rsid w:val="0026297F"/>
    <w:rsid w:val="00262BE9"/>
    <w:rsid w:val="002632DF"/>
    <w:rsid w:val="0026337D"/>
    <w:rsid w:val="00263A2D"/>
    <w:rsid w:val="00263BBF"/>
    <w:rsid w:val="00263D2C"/>
    <w:rsid w:val="00263EED"/>
    <w:rsid w:val="002643AC"/>
    <w:rsid w:val="00264E2B"/>
    <w:rsid w:val="002651C7"/>
    <w:rsid w:val="00265470"/>
    <w:rsid w:val="002656A3"/>
    <w:rsid w:val="00265AE9"/>
    <w:rsid w:val="00265CE7"/>
    <w:rsid w:val="00266083"/>
    <w:rsid w:val="00266290"/>
    <w:rsid w:val="00266441"/>
    <w:rsid w:val="0026676B"/>
    <w:rsid w:val="00266F39"/>
    <w:rsid w:val="0026747C"/>
    <w:rsid w:val="00267A1C"/>
    <w:rsid w:val="00267BAA"/>
    <w:rsid w:val="00267BDB"/>
    <w:rsid w:val="00267D29"/>
    <w:rsid w:val="00267DE3"/>
    <w:rsid w:val="0027000D"/>
    <w:rsid w:val="0027038E"/>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AE3"/>
    <w:rsid w:val="00280F2A"/>
    <w:rsid w:val="00280FD3"/>
    <w:rsid w:val="002810AC"/>
    <w:rsid w:val="002810CD"/>
    <w:rsid w:val="0028185D"/>
    <w:rsid w:val="00282056"/>
    <w:rsid w:val="002828AB"/>
    <w:rsid w:val="002829C6"/>
    <w:rsid w:val="0028321B"/>
    <w:rsid w:val="002832B4"/>
    <w:rsid w:val="00283D94"/>
    <w:rsid w:val="00283E77"/>
    <w:rsid w:val="00284289"/>
    <w:rsid w:val="002844D9"/>
    <w:rsid w:val="00284575"/>
    <w:rsid w:val="00284672"/>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3A41"/>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B7D"/>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47"/>
    <w:rsid w:val="002B0E99"/>
    <w:rsid w:val="002B1215"/>
    <w:rsid w:val="002B1257"/>
    <w:rsid w:val="002B15A1"/>
    <w:rsid w:val="002B15E0"/>
    <w:rsid w:val="002B17C4"/>
    <w:rsid w:val="002B1ACF"/>
    <w:rsid w:val="002B1B1E"/>
    <w:rsid w:val="002B1F58"/>
    <w:rsid w:val="002B2097"/>
    <w:rsid w:val="002B2186"/>
    <w:rsid w:val="002B223B"/>
    <w:rsid w:val="002B2575"/>
    <w:rsid w:val="002B25F0"/>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1C5"/>
    <w:rsid w:val="002B66B0"/>
    <w:rsid w:val="002B6D6B"/>
    <w:rsid w:val="002B6E49"/>
    <w:rsid w:val="002B73AE"/>
    <w:rsid w:val="002B754A"/>
    <w:rsid w:val="002B788B"/>
    <w:rsid w:val="002B7C1D"/>
    <w:rsid w:val="002C01EB"/>
    <w:rsid w:val="002C03C7"/>
    <w:rsid w:val="002C0431"/>
    <w:rsid w:val="002C05B9"/>
    <w:rsid w:val="002C0DBD"/>
    <w:rsid w:val="002C0F2C"/>
    <w:rsid w:val="002C14A7"/>
    <w:rsid w:val="002C14F8"/>
    <w:rsid w:val="002C1B6A"/>
    <w:rsid w:val="002C261F"/>
    <w:rsid w:val="002C2C8A"/>
    <w:rsid w:val="002C327D"/>
    <w:rsid w:val="002C3455"/>
    <w:rsid w:val="002C34B0"/>
    <w:rsid w:val="002C3626"/>
    <w:rsid w:val="002C36D8"/>
    <w:rsid w:val="002C3BA2"/>
    <w:rsid w:val="002C3FF7"/>
    <w:rsid w:val="002C45DE"/>
    <w:rsid w:val="002C47F0"/>
    <w:rsid w:val="002C497B"/>
    <w:rsid w:val="002C4B5A"/>
    <w:rsid w:val="002C4CEF"/>
    <w:rsid w:val="002C4DAB"/>
    <w:rsid w:val="002C5189"/>
    <w:rsid w:val="002C55A9"/>
    <w:rsid w:val="002C57BD"/>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401"/>
    <w:rsid w:val="002D2CA4"/>
    <w:rsid w:val="002D2F41"/>
    <w:rsid w:val="002D39C3"/>
    <w:rsid w:val="002D3A7F"/>
    <w:rsid w:val="002D3CB5"/>
    <w:rsid w:val="002D4162"/>
    <w:rsid w:val="002D477B"/>
    <w:rsid w:val="002D4C46"/>
    <w:rsid w:val="002D4CA6"/>
    <w:rsid w:val="002D525F"/>
    <w:rsid w:val="002D59CB"/>
    <w:rsid w:val="002D5B58"/>
    <w:rsid w:val="002D5BE7"/>
    <w:rsid w:val="002D60AD"/>
    <w:rsid w:val="002D61B0"/>
    <w:rsid w:val="002D61F8"/>
    <w:rsid w:val="002D667F"/>
    <w:rsid w:val="002D70DD"/>
    <w:rsid w:val="002D7505"/>
    <w:rsid w:val="002D7942"/>
    <w:rsid w:val="002D7C1B"/>
    <w:rsid w:val="002E0097"/>
    <w:rsid w:val="002E01E9"/>
    <w:rsid w:val="002E01F1"/>
    <w:rsid w:val="002E0308"/>
    <w:rsid w:val="002E0F8D"/>
    <w:rsid w:val="002E12DE"/>
    <w:rsid w:val="002E1570"/>
    <w:rsid w:val="002E1DA4"/>
    <w:rsid w:val="002E1E1F"/>
    <w:rsid w:val="002E2776"/>
    <w:rsid w:val="002E2E1A"/>
    <w:rsid w:val="002E31EA"/>
    <w:rsid w:val="002E35FA"/>
    <w:rsid w:val="002E3DA8"/>
    <w:rsid w:val="002E3F8B"/>
    <w:rsid w:val="002E4D45"/>
    <w:rsid w:val="002E527E"/>
    <w:rsid w:val="002E5464"/>
    <w:rsid w:val="002E5A56"/>
    <w:rsid w:val="002E5B24"/>
    <w:rsid w:val="002E658A"/>
    <w:rsid w:val="002E68B4"/>
    <w:rsid w:val="002E6A01"/>
    <w:rsid w:val="002E716C"/>
    <w:rsid w:val="002E74BA"/>
    <w:rsid w:val="002E79DA"/>
    <w:rsid w:val="002E7CE4"/>
    <w:rsid w:val="002E7DAB"/>
    <w:rsid w:val="002F0093"/>
    <w:rsid w:val="002F00B8"/>
    <w:rsid w:val="002F0732"/>
    <w:rsid w:val="002F0D70"/>
    <w:rsid w:val="002F0DCC"/>
    <w:rsid w:val="002F0FEC"/>
    <w:rsid w:val="002F16A6"/>
    <w:rsid w:val="002F1814"/>
    <w:rsid w:val="002F1881"/>
    <w:rsid w:val="002F1BE1"/>
    <w:rsid w:val="002F1F08"/>
    <w:rsid w:val="002F228C"/>
    <w:rsid w:val="002F23D4"/>
    <w:rsid w:val="002F29D6"/>
    <w:rsid w:val="002F3263"/>
    <w:rsid w:val="002F3775"/>
    <w:rsid w:val="002F38E9"/>
    <w:rsid w:val="002F3959"/>
    <w:rsid w:val="002F396A"/>
    <w:rsid w:val="002F3972"/>
    <w:rsid w:val="002F3996"/>
    <w:rsid w:val="002F3DEE"/>
    <w:rsid w:val="002F3FF7"/>
    <w:rsid w:val="002F473E"/>
    <w:rsid w:val="002F4A4B"/>
    <w:rsid w:val="002F4ABB"/>
    <w:rsid w:val="002F4DA2"/>
    <w:rsid w:val="002F5135"/>
    <w:rsid w:val="002F5140"/>
    <w:rsid w:val="002F5AAF"/>
    <w:rsid w:val="002F5AC8"/>
    <w:rsid w:val="002F5E0D"/>
    <w:rsid w:val="002F5E55"/>
    <w:rsid w:val="002F601F"/>
    <w:rsid w:val="002F6240"/>
    <w:rsid w:val="002F62DE"/>
    <w:rsid w:val="002F6682"/>
    <w:rsid w:val="002F6B54"/>
    <w:rsid w:val="002F6BC5"/>
    <w:rsid w:val="002F6DB5"/>
    <w:rsid w:val="002F7616"/>
    <w:rsid w:val="002F770B"/>
    <w:rsid w:val="002F77E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79"/>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0D0D"/>
    <w:rsid w:val="00311383"/>
    <w:rsid w:val="0031195F"/>
    <w:rsid w:val="003119F8"/>
    <w:rsid w:val="00311A00"/>
    <w:rsid w:val="00311CFD"/>
    <w:rsid w:val="0031217F"/>
    <w:rsid w:val="003121C1"/>
    <w:rsid w:val="003122A0"/>
    <w:rsid w:val="0031254D"/>
    <w:rsid w:val="00312819"/>
    <w:rsid w:val="0031285B"/>
    <w:rsid w:val="003129E1"/>
    <w:rsid w:val="003129F0"/>
    <w:rsid w:val="00312C5C"/>
    <w:rsid w:val="00312E77"/>
    <w:rsid w:val="0031310A"/>
    <w:rsid w:val="003132BA"/>
    <w:rsid w:val="0031354E"/>
    <w:rsid w:val="003135D0"/>
    <w:rsid w:val="003139F2"/>
    <w:rsid w:val="00313FF2"/>
    <w:rsid w:val="003141B1"/>
    <w:rsid w:val="00314398"/>
    <w:rsid w:val="00314FD4"/>
    <w:rsid w:val="0031520A"/>
    <w:rsid w:val="00315590"/>
    <w:rsid w:val="003155D0"/>
    <w:rsid w:val="00315954"/>
    <w:rsid w:val="00315A1F"/>
    <w:rsid w:val="00315A60"/>
    <w:rsid w:val="00315F0F"/>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2CF9"/>
    <w:rsid w:val="0032309A"/>
    <w:rsid w:val="003235AD"/>
    <w:rsid w:val="0032394A"/>
    <w:rsid w:val="00323B61"/>
    <w:rsid w:val="00324072"/>
    <w:rsid w:val="00324075"/>
    <w:rsid w:val="0032439B"/>
    <w:rsid w:val="00324699"/>
    <w:rsid w:val="00324926"/>
    <w:rsid w:val="003249B6"/>
    <w:rsid w:val="00324B1F"/>
    <w:rsid w:val="0032524A"/>
    <w:rsid w:val="00325831"/>
    <w:rsid w:val="003259A0"/>
    <w:rsid w:val="00325DC4"/>
    <w:rsid w:val="00325E35"/>
    <w:rsid w:val="003261C6"/>
    <w:rsid w:val="0032637A"/>
    <w:rsid w:val="00326B78"/>
    <w:rsid w:val="00326DD1"/>
    <w:rsid w:val="00326DE4"/>
    <w:rsid w:val="00327D5A"/>
    <w:rsid w:val="00327E0F"/>
    <w:rsid w:val="003301C0"/>
    <w:rsid w:val="00330330"/>
    <w:rsid w:val="00330F79"/>
    <w:rsid w:val="00331520"/>
    <w:rsid w:val="00331672"/>
    <w:rsid w:val="003316CB"/>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17"/>
    <w:rsid w:val="00334F7C"/>
    <w:rsid w:val="003353B3"/>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62"/>
    <w:rsid w:val="00337FF9"/>
    <w:rsid w:val="003400CF"/>
    <w:rsid w:val="003401AA"/>
    <w:rsid w:val="003403C3"/>
    <w:rsid w:val="00340718"/>
    <w:rsid w:val="0034073B"/>
    <w:rsid w:val="003407F0"/>
    <w:rsid w:val="003408C8"/>
    <w:rsid w:val="0034092E"/>
    <w:rsid w:val="003409FA"/>
    <w:rsid w:val="00340EC5"/>
    <w:rsid w:val="0034112D"/>
    <w:rsid w:val="00341260"/>
    <w:rsid w:val="003413AC"/>
    <w:rsid w:val="00341A47"/>
    <w:rsid w:val="00341A81"/>
    <w:rsid w:val="003420BA"/>
    <w:rsid w:val="0034255B"/>
    <w:rsid w:val="00342603"/>
    <w:rsid w:val="00342715"/>
    <w:rsid w:val="00342861"/>
    <w:rsid w:val="003428B3"/>
    <w:rsid w:val="0034297C"/>
    <w:rsid w:val="003429BD"/>
    <w:rsid w:val="00343347"/>
    <w:rsid w:val="0034391C"/>
    <w:rsid w:val="00343D7A"/>
    <w:rsid w:val="00344152"/>
    <w:rsid w:val="00344195"/>
    <w:rsid w:val="00345036"/>
    <w:rsid w:val="00345208"/>
    <w:rsid w:val="0034559E"/>
    <w:rsid w:val="003460C1"/>
    <w:rsid w:val="00346235"/>
    <w:rsid w:val="00346305"/>
    <w:rsid w:val="003469C4"/>
    <w:rsid w:val="00347066"/>
    <w:rsid w:val="003473BE"/>
    <w:rsid w:val="00347454"/>
    <w:rsid w:val="00347AA3"/>
    <w:rsid w:val="00347EA1"/>
    <w:rsid w:val="00347F8A"/>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0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BFF"/>
    <w:rsid w:val="00363C0A"/>
    <w:rsid w:val="00363FF0"/>
    <w:rsid w:val="003645D7"/>
    <w:rsid w:val="0036468F"/>
    <w:rsid w:val="0036497A"/>
    <w:rsid w:val="0036498F"/>
    <w:rsid w:val="003657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24E"/>
    <w:rsid w:val="0037184F"/>
    <w:rsid w:val="003719CD"/>
    <w:rsid w:val="00371CAB"/>
    <w:rsid w:val="00371F7B"/>
    <w:rsid w:val="0037209F"/>
    <w:rsid w:val="00372587"/>
    <w:rsid w:val="00372A3D"/>
    <w:rsid w:val="00372EBB"/>
    <w:rsid w:val="00372F39"/>
    <w:rsid w:val="0037300B"/>
    <w:rsid w:val="00373455"/>
    <w:rsid w:val="003734DE"/>
    <w:rsid w:val="00373A17"/>
    <w:rsid w:val="00373CC0"/>
    <w:rsid w:val="00373ED3"/>
    <w:rsid w:val="00374064"/>
    <w:rsid w:val="003744CD"/>
    <w:rsid w:val="00374540"/>
    <w:rsid w:val="00375036"/>
    <w:rsid w:val="00375493"/>
    <w:rsid w:val="003754A6"/>
    <w:rsid w:val="003754B7"/>
    <w:rsid w:val="003755C3"/>
    <w:rsid w:val="0037579F"/>
    <w:rsid w:val="00376109"/>
    <w:rsid w:val="003762C0"/>
    <w:rsid w:val="00376419"/>
    <w:rsid w:val="003769E1"/>
    <w:rsid w:val="00376BEA"/>
    <w:rsid w:val="00376FBB"/>
    <w:rsid w:val="0037721A"/>
    <w:rsid w:val="003774E9"/>
    <w:rsid w:val="003775E1"/>
    <w:rsid w:val="003777F7"/>
    <w:rsid w:val="003778A5"/>
    <w:rsid w:val="003779C7"/>
    <w:rsid w:val="00377A58"/>
    <w:rsid w:val="00377E7A"/>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5F83"/>
    <w:rsid w:val="00386252"/>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457"/>
    <w:rsid w:val="003918DE"/>
    <w:rsid w:val="00391E36"/>
    <w:rsid w:val="003920C7"/>
    <w:rsid w:val="003923CF"/>
    <w:rsid w:val="00392E7D"/>
    <w:rsid w:val="00393026"/>
    <w:rsid w:val="003931D4"/>
    <w:rsid w:val="0039357C"/>
    <w:rsid w:val="003935B2"/>
    <w:rsid w:val="00393657"/>
    <w:rsid w:val="0039385E"/>
    <w:rsid w:val="00393A9D"/>
    <w:rsid w:val="00393AE0"/>
    <w:rsid w:val="00393D7D"/>
    <w:rsid w:val="00393E7B"/>
    <w:rsid w:val="00393F05"/>
    <w:rsid w:val="003942CD"/>
    <w:rsid w:val="003945F0"/>
    <w:rsid w:val="00394A57"/>
    <w:rsid w:val="003952AA"/>
    <w:rsid w:val="003954F8"/>
    <w:rsid w:val="00395776"/>
    <w:rsid w:val="00395AED"/>
    <w:rsid w:val="00395BB4"/>
    <w:rsid w:val="0039609B"/>
    <w:rsid w:val="0039620D"/>
    <w:rsid w:val="003963AB"/>
    <w:rsid w:val="003966AF"/>
    <w:rsid w:val="00396A13"/>
    <w:rsid w:val="00397219"/>
    <w:rsid w:val="00397277"/>
    <w:rsid w:val="0039731C"/>
    <w:rsid w:val="00397A5D"/>
    <w:rsid w:val="00397F7F"/>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2EF3"/>
    <w:rsid w:val="003A3219"/>
    <w:rsid w:val="003A3467"/>
    <w:rsid w:val="003A35B8"/>
    <w:rsid w:val="003A36BE"/>
    <w:rsid w:val="003A375B"/>
    <w:rsid w:val="003A384C"/>
    <w:rsid w:val="003A38B4"/>
    <w:rsid w:val="003A3F47"/>
    <w:rsid w:val="003A404A"/>
    <w:rsid w:val="003A45E9"/>
    <w:rsid w:val="003A4612"/>
    <w:rsid w:val="003A48C7"/>
    <w:rsid w:val="003A4B1A"/>
    <w:rsid w:val="003A4CC4"/>
    <w:rsid w:val="003A5981"/>
    <w:rsid w:val="003A5EC8"/>
    <w:rsid w:val="003A625F"/>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9CD"/>
    <w:rsid w:val="003B49FA"/>
    <w:rsid w:val="003B4E01"/>
    <w:rsid w:val="003B4E09"/>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1F56"/>
    <w:rsid w:val="003C2482"/>
    <w:rsid w:val="003C254C"/>
    <w:rsid w:val="003C2680"/>
    <w:rsid w:val="003C270A"/>
    <w:rsid w:val="003C2ABE"/>
    <w:rsid w:val="003C2B7B"/>
    <w:rsid w:val="003C2F12"/>
    <w:rsid w:val="003C32D4"/>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1BE6"/>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5DA5"/>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4A5"/>
    <w:rsid w:val="003F051B"/>
    <w:rsid w:val="003F0651"/>
    <w:rsid w:val="003F08F9"/>
    <w:rsid w:val="003F0907"/>
    <w:rsid w:val="003F0AB6"/>
    <w:rsid w:val="003F0DCB"/>
    <w:rsid w:val="003F0DDF"/>
    <w:rsid w:val="003F0EEB"/>
    <w:rsid w:val="003F0FAF"/>
    <w:rsid w:val="003F1162"/>
    <w:rsid w:val="003F1758"/>
    <w:rsid w:val="003F1852"/>
    <w:rsid w:val="003F19AE"/>
    <w:rsid w:val="003F1E0F"/>
    <w:rsid w:val="003F257F"/>
    <w:rsid w:val="003F294A"/>
    <w:rsid w:val="003F2A87"/>
    <w:rsid w:val="003F2BCD"/>
    <w:rsid w:val="003F327A"/>
    <w:rsid w:val="003F329D"/>
    <w:rsid w:val="003F359C"/>
    <w:rsid w:val="003F36E8"/>
    <w:rsid w:val="003F3A36"/>
    <w:rsid w:val="003F3A97"/>
    <w:rsid w:val="003F3F15"/>
    <w:rsid w:val="003F4288"/>
    <w:rsid w:val="003F43B8"/>
    <w:rsid w:val="003F4E15"/>
    <w:rsid w:val="003F4E8E"/>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65"/>
    <w:rsid w:val="00407098"/>
    <w:rsid w:val="0040725B"/>
    <w:rsid w:val="00407469"/>
    <w:rsid w:val="00407A58"/>
    <w:rsid w:val="00407B54"/>
    <w:rsid w:val="00407E80"/>
    <w:rsid w:val="004106D2"/>
    <w:rsid w:val="00410941"/>
    <w:rsid w:val="0041099F"/>
    <w:rsid w:val="00410B76"/>
    <w:rsid w:val="0041119E"/>
    <w:rsid w:val="00411392"/>
    <w:rsid w:val="0041156A"/>
    <w:rsid w:val="00411A54"/>
    <w:rsid w:val="00411AE9"/>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432"/>
    <w:rsid w:val="00415519"/>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2321"/>
    <w:rsid w:val="004230FC"/>
    <w:rsid w:val="00423163"/>
    <w:rsid w:val="00423440"/>
    <w:rsid w:val="0042357F"/>
    <w:rsid w:val="00423A86"/>
    <w:rsid w:val="00423EC2"/>
    <w:rsid w:val="00423F42"/>
    <w:rsid w:val="0042436C"/>
    <w:rsid w:val="00424762"/>
    <w:rsid w:val="00424E75"/>
    <w:rsid w:val="004255FF"/>
    <w:rsid w:val="00425C19"/>
    <w:rsid w:val="00425F15"/>
    <w:rsid w:val="004260BE"/>
    <w:rsid w:val="00426175"/>
    <w:rsid w:val="004263B0"/>
    <w:rsid w:val="004264A5"/>
    <w:rsid w:val="004265BA"/>
    <w:rsid w:val="00426900"/>
    <w:rsid w:val="004269F0"/>
    <w:rsid w:val="00426B00"/>
    <w:rsid w:val="00426C5F"/>
    <w:rsid w:val="0042725C"/>
    <w:rsid w:val="00427413"/>
    <w:rsid w:val="00427449"/>
    <w:rsid w:val="00430174"/>
    <w:rsid w:val="00430413"/>
    <w:rsid w:val="00430778"/>
    <w:rsid w:val="004309E2"/>
    <w:rsid w:val="00430BC4"/>
    <w:rsid w:val="00430C12"/>
    <w:rsid w:val="00430CF0"/>
    <w:rsid w:val="00430E1A"/>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960"/>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8A1"/>
    <w:rsid w:val="00437C26"/>
    <w:rsid w:val="00437DE3"/>
    <w:rsid w:val="004402B7"/>
    <w:rsid w:val="00440375"/>
    <w:rsid w:val="004403ED"/>
    <w:rsid w:val="00440718"/>
    <w:rsid w:val="00440726"/>
    <w:rsid w:val="00441047"/>
    <w:rsid w:val="004415BB"/>
    <w:rsid w:val="004415FC"/>
    <w:rsid w:val="0044220E"/>
    <w:rsid w:val="004429C0"/>
    <w:rsid w:val="00442C2D"/>
    <w:rsid w:val="00442CCF"/>
    <w:rsid w:val="00442E9C"/>
    <w:rsid w:val="00442EA5"/>
    <w:rsid w:val="0044309E"/>
    <w:rsid w:val="0044337D"/>
    <w:rsid w:val="00443A6E"/>
    <w:rsid w:val="00443CD9"/>
    <w:rsid w:val="00443E0B"/>
    <w:rsid w:val="00443ED8"/>
    <w:rsid w:val="00444016"/>
    <w:rsid w:val="00444251"/>
    <w:rsid w:val="00444468"/>
    <w:rsid w:val="004444DF"/>
    <w:rsid w:val="00444A62"/>
    <w:rsid w:val="00444B0E"/>
    <w:rsid w:val="00445044"/>
    <w:rsid w:val="0044525E"/>
    <w:rsid w:val="004453B8"/>
    <w:rsid w:val="00445581"/>
    <w:rsid w:val="00445983"/>
    <w:rsid w:val="00446408"/>
    <w:rsid w:val="0044643F"/>
    <w:rsid w:val="0044659F"/>
    <w:rsid w:val="004468F2"/>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46"/>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67A"/>
    <w:rsid w:val="00456A1A"/>
    <w:rsid w:val="00456A23"/>
    <w:rsid w:val="00456DA5"/>
    <w:rsid w:val="00457045"/>
    <w:rsid w:val="004571EA"/>
    <w:rsid w:val="00457990"/>
    <w:rsid w:val="00457EB5"/>
    <w:rsid w:val="0046005F"/>
    <w:rsid w:val="004602E1"/>
    <w:rsid w:val="004609B4"/>
    <w:rsid w:val="00460AFC"/>
    <w:rsid w:val="00460D8F"/>
    <w:rsid w:val="0046121A"/>
    <w:rsid w:val="00461513"/>
    <w:rsid w:val="00461CBA"/>
    <w:rsid w:val="00461D8A"/>
    <w:rsid w:val="004620A8"/>
    <w:rsid w:val="00462BC1"/>
    <w:rsid w:val="00462D55"/>
    <w:rsid w:val="0046364B"/>
    <w:rsid w:val="0046380C"/>
    <w:rsid w:val="00463ACE"/>
    <w:rsid w:val="00463D1B"/>
    <w:rsid w:val="00463DC7"/>
    <w:rsid w:val="00464483"/>
    <w:rsid w:val="004644A4"/>
    <w:rsid w:val="00464563"/>
    <w:rsid w:val="00464A8F"/>
    <w:rsid w:val="00464C5A"/>
    <w:rsid w:val="0046596E"/>
    <w:rsid w:val="00465DF8"/>
    <w:rsid w:val="00465E2F"/>
    <w:rsid w:val="0046641D"/>
    <w:rsid w:val="00466478"/>
    <w:rsid w:val="00466839"/>
    <w:rsid w:val="00466AB5"/>
    <w:rsid w:val="00466BAF"/>
    <w:rsid w:val="00466E0F"/>
    <w:rsid w:val="00466F8F"/>
    <w:rsid w:val="00466FDE"/>
    <w:rsid w:val="00467433"/>
    <w:rsid w:val="00467AE5"/>
    <w:rsid w:val="00467B48"/>
    <w:rsid w:val="00467F58"/>
    <w:rsid w:val="0047052B"/>
    <w:rsid w:val="004707EB"/>
    <w:rsid w:val="004708F1"/>
    <w:rsid w:val="004709D5"/>
    <w:rsid w:val="00470ACA"/>
    <w:rsid w:val="00470B24"/>
    <w:rsid w:val="00470EF3"/>
    <w:rsid w:val="00471109"/>
    <w:rsid w:val="00471248"/>
    <w:rsid w:val="004715EB"/>
    <w:rsid w:val="0047163A"/>
    <w:rsid w:val="00471646"/>
    <w:rsid w:val="004717F9"/>
    <w:rsid w:val="004718B2"/>
    <w:rsid w:val="00471902"/>
    <w:rsid w:val="00471A4E"/>
    <w:rsid w:val="004722C8"/>
    <w:rsid w:val="004722F6"/>
    <w:rsid w:val="00472EC2"/>
    <w:rsid w:val="00473266"/>
    <w:rsid w:val="00473BCE"/>
    <w:rsid w:val="00473CE1"/>
    <w:rsid w:val="00473CF8"/>
    <w:rsid w:val="0047436E"/>
    <w:rsid w:val="00474A0F"/>
    <w:rsid w:val="00474B96"/>
    <w:rsid w:val="00474BF7"/>
    <w:rsid w:val="00474D3A"/>
    <w:rsid w:val="00474E96"/>
    <w:rsid w:val="00474EF7"/>
    <w:rsid w:val="00474FCA"/>
    <w:rsid w:val="0047530F"/>
    <w:rsid w:val="0047570B"/>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14A"/>
    <w:rsid w:val="00482274"/>
    <w:rsid w:val="004825BB"/>
    <w:rsid w:val="00482A1D"/>
    <w:rsid w:val="00483617"/>
    <w:rsid w:val="00483680"/>
    <w:rsid w:val="0048378E"/>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71"/>
    <w:rsid w:val="004923ED"/>
    <w:rsid w:val="004925CC"/>
    <w:rsid w:val="004927F6"/>
    <w:rsid w:val="004927FF"/>
    <w:rsid w:val="004929DA"/>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5FB"/>
    <w:rsid w:val="004A09B8"/>
    <w:rsid w:val="004A0CDC"/>
    <w:rsid w:val="004A0E12"/>
    <w:rsid w:val="004A103C"/>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957"/>
    <w:rsid w:val="004B2A74"/>
    <w:rsid w:val="004B2C4A"/>
    <w:rsid w:val="004B2E0A"/>
    <w:rsid w:val="004B315E"/>
    <w:rsid w:val="004B31F3"/>
    <w:rsid w:val="004B337B"/>
    <w:rsid w:val="004B354F"/>
    <w:rsid w:val="004B3557"/>
    <w:rsid w:val="004B397C"/>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93"/>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C5"/>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77"/>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8CB"/>
    <w:rsid w:val="004D79A3"/>
    <w:rsid w:val="004E0122"/>
    <w:rsid w:val="004E02B6"/>
    <w:rsid w:val="004E04FF"/>
    <w:rsid w:val="004E05CA"/>
    <w:rsid w:val="004E067D"/>
    <w:rsid w:val="004E0802"/>
    <w:rsid w:val="004E089D"/>
    <w:rsid w:val="004E08EF"/>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80"/>
    <w:rsid w:val="004F1EB3"/>
    <w:rsid w:val="004F211D"/>
    <w:rsid w:val="004F219F"/>
    <w:rsid w:val="004F2767"/>
    <w:rsid w:val="004F287B"/>
    <w:rsid w:val="004F3582"/>
    <w:rsid w:val="004F3783"/>
    <w:rsid w:val="004F3B3F"/>
    <w:rsid w:val="004F3E5A"/>
    <w:rsid w:val="004F40F4"/>
    <w:rsid w:val="004F417E"/>
    <w:rsid w:val="004F44E0"/>
    <w:rsid w:val="004F47D9"/>
    <w:rsid w:val="004F4886"/>
    <w:rsid w:val="004F4960"/>
    <w:rsid w:val="004F4BC5"/>
    <w:rsid w:val="004F50FF"/>
    <w:rsid w:val="004F5463"/>
    <w:rsid w:val="004F55EC"/>
    <w:rsid w:val="004F5AA0"/>
    <w:rsid w:val="004F6034"/>
    <w:rsid w:val="004F60BF"/>
    <w:rsid w:val="004F6332"/>
    <w:rsid w:val="004F6767"/>
    <w:rsid w:val="004F693F"/>
    <w:rsid w:val="004F6DD0"/>
    <w:rsid w:val="004F75C4"/>
    <w:rsid w:val="004F7705"/>
    <w:rsid w:val="00500075"/>
    <w:rsid w:val="005001CB"/>
    <w:rsid w:val="00500203"/>
    <w:rsid w:val="005002B9"/>
    <w:rsid w:val="005003F9"/>
    <w:rsid w:val="005005D9"/>
    <w:rsid w:val="00500B56"/>
    <w:rsid w:val="00501020"/>
    <w:rsid w:val="00501161"/>
    <w:rsid w:val="00501536"/>
    <w:rsid w:val="00501A0D"/>
    <w:rsid w:val="00501CEE"/>
    <w:rsid w:val="00501E46"/>
    <w:rsid w:val="00502356"/>
    <w:rsid w:val="0050261D"/>
    <w:rsid w:val="00502720"/>
    <w:rsid w:val="00502976"/>
    <w:rsid w:val="005029F2"/>
    <w:rsid w:val="00502C94"/>
    <w:rsid w:val="00502E36"/>
    <w:rsid w:val="00502FA1"/>
    <w:rsid w:val="005034DF"/>
    <w:rsid w:val="00503552"/>
    <w:rsid w:val="0050356F"/>
    <w:rsid w:val="005035FF"/>
    <w:rsid w:val="00503C70"/>
    <w:rsid w:val="00503CF9"/>
    <w:rsid w:val="00503F12"/>
    <w:rsid w:val="005045E8"/>
    <w:rsid w:val="005049BE"/>
    <w:rsid w:val="00504C64"/>
    <w:rsid w:val="00504E23"/>
    <w:rsid w:val="00505673"/>
    <w:rsid w:val="00505D10"/>
    <w:rsid w:val="00506537"/>
    <w:rsid w:val="0050689E"/>
    <w:rsid w:val="0050693F"/>
    <w:rsid w:val="0050699D"/>
    <w:rsid w:val="00506A45"/>
    <w:rsid w:val="00506A58"/>
    <w:rsid w:val="00506FC6"/>
    <w:rsid w:val="005074A0"/>
    <w:rsid w:val="0050759F"/>
    <w:rsid w:val="00507C79"/>
    <w:rsid w:val="00507E1E"/>
    <w:rsid w:val="005102C3"/>
    <w:rsid w:val="0051033C"/>
    <w:rsid w:val="0051056A"/>
    <w:rsid w:val="005107DF"/>
    <w:rsid w:val="00510901"/>
    <w:rsid w:val="00510E42"/>
    <w:rsid w:val="00511095"/>
    <w:rsid w:val="0051120D"/>
    <w:rsid w:val="00511CED"/>
    <w:rsid w:val="00511F56"/>
    <w:rsid w:val="00512730"/>
    <w:rsid w:val="00512C1E"/>
    <w:rsid w:val="00512C55"/>
    <w:rsid w:val="00513099"/>
    <w:rsid w:val="00513264"/>
    <w:rsid w:val="00513764"/>
    <w:rsid w:val="00513D4A"/>
    <w:rsid w:val="0051433F"/>
    <w:rsid w:val="0051498E"/>
    <w:rsid w:val="00514C72"/>
    <w:rsid w:val="00514E31"/>
    <w:rsid w:val="005150E8"/>
    <w:rsid w:val="00515374"/>
    <w:rsid w:val="005154F0"/>
    <w:rsid w:val="00515701"/>
    <w:rsid w:val="00515898"/>
    <w:rsid w:val="00515B10"/>
    <w:rsid w:val="00515C20"/>
    <w:rsid w:val="005160D7"/>
    <w:rsid w:val="005162C2"/>
    <w:rsid w:val="00516590"/>
    <w:rsid w:val="0051687E"/>
    <w:rsid w:val="005169D1"/>
    <w:rsid w:val="00516B47"/>
    <w:rsid w:val="0051709A"/>
    <w:rsid w:val="00517119"/>
    <w:rsid w:val="0051754B"/>
    <w:rsid w:val="00517569"/>
    <w:rsid w:val="005176A9"/>
    <w:rsid w:val="005176EF"/>
    <w:rsid w:val="00517956"/>
    <w:rsid w:val="0051798B"/>
    <w:rsid w:val="00517D20"/>
    <w:rsid w:val="00517D9B"/>
    <w:rsid w:val="00517E2B"/>
    <w:rsid w:val="0052060A"/>
    <w:rsid w:val="00520B51"/>
    <w:rsid w:val="00520C5B"/>
    <w:rsid w:val="00521261"/>
    <w:rsid w:val="0052154B"/>
    <w:rsid w:val="00521ACF"/>
    <w:rsid w:val="00521AEA"/>
    <w:rsid w:val="00521D89"/>
    <w:rsid w:val="00521FD9"/>
    <w:rsid w:val="005221AD"/>
    <w:rsid w:val="00522FFE"/>
    <w:rsid w:val="005231C6"/>
    <w:rsid w:val="005236B4"/>
    <w:rsid w:val="00523C39"/>
    <w:rsid w:val="00523E29"/>
    <w:rsid w:val="00523FA4"/>
    <w:rsid w:val="00524355"/>
    <w:rsid w:val="005245C2"/>
    <w:rsid w:val="005246C5"/>
    <w:rsid w:val="00524968"/>
    <w:rsid w:val="00524DC4"/>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6EC1"/>
    <w:rsid w:val="00526F41"/>
    <w:rsid w:val="0052726C"/>
    <w:rsid w:val="005272BF"/>
    <w:rsid w:val="005279A5"/>
    <w:rsid w:val="005279F2"/>
    <w:rsid w:val="005300F0"/>
    <w:rsid w:val="00530214"/>
    <w:rsid w:val="00530235"/>
    <w:rsid w:val="005304CB"/>
    <w:rsid w:val="00530545"/>
    <w:rsid w:val="00530A34"/>
    <w:rsid w:val="00530D0E"/>
    <w:rsid w:val="00530D1E"/>
    <w:rsid w:val="00530E63"/>
    <w:rsid w:val="00531185"/>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EB2"/>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150D"/>
    <w:rsid w:val="00542162"/>
    <w:rsid w:val="00542490"/>
    <w:rsid w:val="005426AF"/>
    <w:rsid w:val="00542B74"/>
    <w:rsid w:val="00542BE7"/>
    <w:rsid w:val="00542E9D"/>
    <w:rsid w:val="00542EF8"/>
    <w:rsid w:val="0054333D"/>
    <w:rsid w:val="00543770"/>
    <w:rsid w:val="0054451E"/>
    <w:rsid w:val="00544B30"/>
    <w:rsid w:val="00544EFC"/>
    <w:rsid w:val="00545556"/>
    <w:rsid w:val="00545968"/>
    <w:rsid w:val="00545C81"/>
    <w:rsid w:val="00545DC6"/>
    <w:rsid w:val="00545FB0"/>
    <w:rsid w:val="0054639E"/>
    <w:rsid w:val="0054660C"/>
    <w:rsid w:val="00546F2B"/>
    <w:rsid w:val="00547160"/>
    <w:rsid w:val="00547516"/>
    <w:rsid w:val="00550011"/>
    <w:rsid w:val="00550114"/>
    <w:rsid w:val="005504DB"/>
    <w:rsid w:val="005508E0"/>
    <w:rsid w:val="00550BFF"/>
    <w:rsid w:val="00550EF7"/>
    <w:rsid w:val="00550F4E"/>
    <w:rsid w:val="0055117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408"/>
    <w:rsid w:val="00554672"/>
    <w:rsid w:val="00554BAD"/>
    <w:rsid w:val="00554E43"/>
    <w:rsid w:val="00554FEB"/>
    <w:rsid w:val="00555145"/>
    <w:rsid w:val="005552CB"/>
    <w:rsid w:val="005555C7"/>
    <w:rsid w:val="00555C06"/>
    <w:rsid w:val="005560E9"/>
    <w:rsid w:val="0055632C"/>
    <w:rsid w:val="0055635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47B"/>
    <w:rsid w:val="00562A56"/>
    <w:rsid w:val="00562BCA"/>
    <w:rsid w:val="00562CB5"/>
    <w:rsid w:val="00562CBA"/>
    <w:rsid w:val="00563203"/>
    <w:rsid w:val="00563632"/>
    <w:rsid w:val="00563B3E"/>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A56"/>
    <w:rsid w:val="00566D98"/>
    <w:rsid w:val="00566F67"/>
    <w:rsid w:val="00566FBB"/>
    <w:rsid w:val="005678B4"/>
    <w:rsid w:val="00567957"/>
    <w:rsid w:val="00567F3D"/>
    <w:rsid w:val="005700C5"/>
    <w:rsid w:val="0057014B"/>
    <w:rsid w:val="00570158"/>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5F8"/>
    <w:rsid w:val="00574C2F"/>
    <w:rsid w:val="00575073"/>
    <w:rsid w:val="00575873"/>
    <w:rsid w:val="00575C25"/>
    <w:rsid w:val="0057658E"/>
    <w:rsid w:val="00576734"/>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3C0"/>
    <w:rsid w:val="005865B0"/>
    <w:rsid w:val="005866D0"/>
    <w:rsid w:val="005868C4"/>
    <w:rsid w:val="005869EC"/>
    <w:rsid w:val="00586A7D"/>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51B"/>
    <w:rsid w:val="0059273B"/>
    <w:rsid w:val="00592C65"/>
    <w:rsid w:val="00592DF1"/>
    <w:rsid w:val="00592F48"/>
    <w:rsid w:val="0059321F"/>
    <w:rsid w:val="005939B3"/>
    <w:rsid w:val="0059422B"/>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6DE2"/>
    <w:rsid w:val="005970C8"/>
    <w:rsid w:val="00597774"/>
    <w:rsid w:val="00597C16"/>
    <w:rsid w:val="00597C29"/>
    <w:rsid w:val="00597D32"/>
    <w:rsid w:val="00597F5E"/>
    <w:rsid w:val="005A0284"/>
    <w:rsid w:val="005A02D1"/>
    <w:rsid w:val="005A04CB"/>
    <w:rsid w:val="005A0E36"/>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4BD1"/>
    <w:rsid w:val="005A50D3"/>
    <w:rsid w:val="005A588C"/>
    <w:rsid w:val="005A5F12"/>
    <w:rsid w:val="005A5FFB"/>
    <w:rsid w:val="005A620C"/>
    <w:rsid w:val="005A6720"/>
    <w:rsid w:val="005A7185"/>
    <w:rsid w:val="005A74BF"/>
    <w:rsid w:val="005A7721"/>
    <w:rsid w:val="005A780B"/>
    <w:rsid w:val="005A7C23"/>
    <w:rsid w:val="005A7C9A"/>
    <w:rsid w:val="005A7CB6"/>
    <w:rsid w:val="005A7F0E"/>
    <w:rsid w:val="005B000B"/>
    <w:rsid w:val="005B0481"/>
    <w:rsid w:val="005B04CD"/>
    <w:rsid w:val="005B0545"/>
    <w:rsid w:val="005B058F"/>
    <w:rsid w:val="005B08D3"/>
    <w:rsid w:val="005B097F"/>
    <w:rsid w:val="005B1002"/>
    <w:rsid w:val="005B12D3"/>
    <w:rsid w:val="005B14E9"/>
    <w:rsid w:val="005B1614"/>
    <w:rsid w:val="005B19FA"/>
    <w:rsid w:val="005B1BAA"/>
    <w:rsid w:val="005B246F"/>
    <w:rsid w:val="005B277F"/>
    <w:rsid w:val="005B2F12"/>
    <w:rsid w:val="005B3289"/>
    <w:rsid w:val="005B361E"/>
    <w:rsid w:val="005B36B3"/>
    <w:rsid w:val="005B3878"/>
    <w:rsid w:val="005B3973"/>
    <w:rsid w:val="005B397C"/>
    <w:rsid w:val="005B42F2"/>
    <w:rsid w:val="005B4616"/>
    <w:rsid w:val="005B4950"/>
    <w:rsid w:val="005B4C60"/>
    <w:rsid w:val="005B4F82"/>
    <w:rsid w:val="005B5100"/>
    <w:rsid w:val="005B549D"/>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003"/>
    <w:rsid w:val="005C1005"/>
    <w:rsid w:val="005C136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308"/>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043"/>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6C0C"/>
    <w:rsid w:val="005D7140"/>
    <w:rsid w:val="005D775D"/>
    <w:rsid w:val="005D798D"/>
    <w:rsid w:val="005D79D1"/>
    <w:rsid w:val="005D7C2A"/>
    <w:rsid w:val="005D7D84"/>
    <w:rsid w:val="005D7DFA"/>
    <w:rsid w:val="005E0B2C"/>
    <w:rsid w:val="005E0BDD"/>
    <w:rsid w:val="005E0D05"/>
    <w:rsid w:val="005E0FC0"/>
    <w:rsid w:val="005E1183"/>
    <w:rsid w:val="005E1267"/>
    <w:rsid w:val="005E1559"/>
    <w:rsid w:val="005E1ADD"/>
    <w:rsid w:val="005E1F72"/>
    <w:rsid w:val="005E29A1"/>
    <w:rsid w:val="005E2AA1"/>
    <w:rsid w:val="005E2C96"/>
    <w:rsid w:val="005E2E17"/>
    <w:rsid w:val="005E358F"/>
    <w:rsid w:val="005E3927"/>
    <w:rsid w:val="005E42AF"/>
    <w:rsid w:val="005E4418"/>
    <w:rsid w:val="005E46FC"/>
    <w:rsid w:val="005E48DB"/>
    <w:rsid w:val="005E53A1"/>
    <w:rsid w:val="005E544E"/>
    <w:rsid w:val="005E587B"/>
    <w:rsid w:val="005E599C"/>
    <w:rsid w:val="005E59DC"/>
    <w:rsid w:val="005E5E9A"/>
    <w:rsid w:val="005E63A1"/>
    <w:rsid w:val="005E641A"/>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0984"/>
    <w:rsid w:val="005F0DE0"/>
    <w:rsid w:val="005F11FC"/>
    <w:rsid w:val="005F18E9"/>
    <w:rsid w:val="005F1967"/>
    <w:rsid w:val="005F19EB"/>
    <w:rsid w:val="005F1AE2"/>
    <w:rsid w:val="005F1FDA"/>
    <w:rsid w:val="005F22A4"/>
    <w:rsid w:val="005F270E"/>
    <w:rsid w:val="005F3A0A"/>
    <w:rsid w:val="005F3A60"/>
    <w:rsid w:val="005F3C13"/>
    <w:rsid w:val="005F3D21"/>
    <w:rsid w:val="005F40E7"/>
    <w:rsid w:val="005F42CB"/>
    <w:rsid w:val="005F45F2"/>
    <w:rsid w:val="005F4D4A"/>
    <w:rsid w:val="005F4F17"/>
    <w:rsid w:val="005F52E8"/>
    <w:rsid w:val="005F538C"/>
    <w:rsid w:val="005F5701"/>
    <w:rsid w:val="005F587C"/>
    <w:rsid w:val="005F597C"/>
    <w:rsid w:val="005F5B4D"/>
    <w:rsid w:val="005F5E3D"/>
    <w:rsid w:val="005F63A0"/>
    <w:rsid w:val="005F63D6"/>
    <w:rsid w:val="005F6536"/>
    <w:rsid w:val="005F6C4F"/>
    <w:rsid w:val="005F6DE5"/>
    <w:rsid w:val="005F6EE0"/>
    <w:rsid w:val="005F7694"/>
    <w:rsid w:val="005F7AFA"/>
    <w:rsid w:val="005F7E08"/>
    <w:rsid w:val="006000F2"/>
    <w:rsid w:val="006003A7"/>
    <w:rsid w:val="00600547"/>
    <w:rsid w:val="00600D9C"/>
    <w:rsid w:val="006013EE"/>
    <w:rsid w:val="006015FB"/>
    <w:rsid w:val="0060161F"/>
    <w:rsid w:val="006018C2"/>
    <w:rsid w:val="00601D0F"/>
    <w:rsid w:val="00601E49"/>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348"/>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DA"/>
    <w:rsid w:val="006143EB"/>
    <w:rsid w:val="00614D47"/>
    <w:rsid w:val="006153F5"/>
    <w:rsid w:val="006158DE"/>
    <w:rsid w:val="00615920"/>
    <w:rsid w:val="006159AD"/>
    <w:rsid w:val="00615A4E"/>
    <w:rsid w:val="00616136"/>
    <w:rsid w:val="00616337"/>
    <w:rsid w:val="00616CC5"/>
    <w:rsid w:val="00616FC9"/>
    <w:rsid w:val="00617009"/>
    <w:rsid w:val="006171B8"/>
    <w:rsid w:val="006172FE"/>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3BE"/>
    <w:rsid w:val="0062442D"/>
    <w:rsid w:val="00624961"/>
    <w:rsid w:val="00624AFB"/>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5E8"/>
    <w:rsid w:val="00630CDE"/>
    <w:rsid w:val="00630FE4"/>
    <w:rsid w:val="00631197"/>
    <w:rsid w:val="006312C5"/>
    <w:rsid w:val="00631601"/>
    <w:rsid w:val="0063187E"/>
    <w:rsid w:val="006318A4"/>
    <w:rsid w:val="006319CE"/>
    <w:rsid w:val="00631CCE"/>
    <w:rsid w:val="00631D84"/>
    <w:rsid w:val="00631E3A"/>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14"/>
    <w:rsid w:val="00634FE7"/>
    <w:rsid w:val="00635261"/>
    <w:rsid w:val="006355C4"/>
    <w:rsid w:val="00635905"/>
    <w:rsid w:val="00635D9A"/>
    <w:rsid w:val="006361C4"/>
    <w:rsid w:val="006361E7"/>
    <w:rsid w:val="00636741"/>
    <w:rsid w:val="00636A4D"/>
    <w:rsid w:val="00636F62"/>
    <w:rsid w:val="0063709D"/>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0E55"/>
    <w:rsid w:val="00651841"/>
    <w:rsid w:val="00651972"/>
    <w:rsid w:val="00651CA0"/>
    <w:rsid w:val="00651F91"/>
    <w:rsid w:val="006520F9"/>
    <w:rsid w:val="00652152"/>
    <w:rsid w:val="0065253E"/>
    <w:rsid w:val="00652B56"/>
    <w:rsid w:val="00652E62"/>
    <w:rsid w:val="00652EEE"/>
    <w:rsid w:val="00653150"/>
    <w:rsid w:val="0065325D"/>
    <w:rsid w:val="006535A3"/>
    <w:rsid w:val="00653947"/>
    <w:rsid w:val="00653AE7"/>
    <w:rsid w:val="0065464C"/>
    <w:rsid w:val="006549D6"/>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4B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5E50"/>
    <w:rsid w:val="0067605E"/>
    <w:rsid w:val="006767A7"/>
    <w:rsid w:val="00676AB6"/>
    <w:rsid w:val="00676EB1"/>
    <w:rsid w:val="00677107"/>
    <w:rsid w:val="0067736E"/>
    <w:rsid w:val="006773CC"/>
    <w:rsid w:val="0067795A"/>
    <w:rsid w:val="0067797C"/>
    <w:rsid w:val="006801BF"/>
    <w:rsid w:val="00680472"/>
    <w:rsid w:val="0068075C"/>
    <w:rsid w:val="00680CBC"/>
    <w:rsid w:val="00680FB6"/>
    <w:rsid w:val="006810B3"/>
    <w:rsid w:val="00681BD1"/>
    <w:rsid w:val="0068223C"/>
    <w:rsid w:val="00682377"/>
    <w:rsid w:val="006823CC"/>
    <w:rsid w:val="006827E4"/>
    <w:rsid w:val="00682854"/>
    <w:rsid w:val="00682C0B"/>
    <w:rsid w:val="0068340C"/>
    <w:rsid w:val="00683AAE"/>
    <w:rsid w:val="00683DE0"/>
    <w:rsid w:val="006846B0"/>
    <w:rsid w:val="006848C1"/>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64F"/>
    <w:rsid w:val="00690FE2"/>
    <w:rsid w:val="00691811"/>
    <w:rsid w:val="006919BC"/>
    <w:rsid w:val="00691FC3"/>
    <w:rsid w:val="006921AD"/>
    <w:rsid w:val="006923AD"/>
    <w:rsid w:val="006923C5"/>
    <w:rsid w:val="006926B5"/>
    <w:rsid w:val="00692C97"/>
    <w:rsid w:val="00692CC5"/>
    <w:rsid w:val="00692CFE"/>
    <w:rsid w:val="00693FB5"/>
    <w:rsid w:val="0069421A"/>
    <w:rsid w:val="006942D0"/>
    <w:rsid w:val="006944C5"/>
    <w:rsid w:val="006948F1"/>
    <w:rsid w:val="00694B99"/>
    <w:rsid w:val="00694E68"/>
    <w:rsid w:val="00694E88"/>
    <w:rsid w:val="006950E7"/>
    <w:rsid w:val="006952D6"/>
    <w:rsid w:val="0069550A"/>
    <w:rsid w:val="0069554D"/>
    <w:rsid w:val="006955E8"/>
    <w:rsid w:val="00695994"/>
    <w:rsid w:val="00695A2B"/>
    <w:rsid w:val="006960B7"/>
    <w:rsid w:val="0069625B"/>
    <w:rsid w:val="0069637C"/>
    <w:rsid w:val="006965DA"/>
    <w:rsid w:val="00696B5F"/>
    <w:rsid w:val="00696DF5"/>
    <w:rsid w:val="00696F1E"/>
    <w:rsid w:val="00697101"/>
    <w:rsid w:val="00697169"/>
    <w:rsid w:val="0069721A"/>
    <w:rsid w:val="006975F3"/>
    <w:rsid w:val="00697629"/>
    <w:rsid w:val="00697742"/>
    <w:rsid w:val="0069778F"/>
    <w:rsid w:val="006979FF"/>
    <w:rsid w:val="00697F63"/>
    <w:rsid w:val="006A0583"/>
    <w:rsid w:val="006A063A"/>
    <w:rsid w:val="006A0BB3"/>
    <w:rsid w:val="006A0E7C"/>
    <w:rsid w:val="006A0EE4"/>
    <w:rsid w:val="006A0FA8"/>
    <w:rsid w:val="006A12D0"/>
    <w:rsid w:val="006A134B"/>
    <w:rsid w:val="006A1636"/>
    <w:rsid w:val="006A1692"/>
    <w:rsid w:val="006A185B"/>
    <w:rsid w:val="006A1865"/>
    <w:rsid w:val="006A1B8C"/>
    <w:rsid w:val="006A1FE8"/>
    <w:rsid w:val="006A3285"/>
    <w:rsid w:val="006A39AA"/>
    <w:rsid w:val="006A3DA8"/>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375"/>
    <w:rsid w:val="006A6463"/>
    <w:rsid w:val="006A6A9D"/>
    <w:rsid w:val="006A6C20"/>
    <w:rsid w:val="006A70A1"/>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32A8"/>
    <w:rsid w:val="006B416F"/>
    <w:rsid w:val="006B438F"/>
    <w:rsid w:val="006B4473"/>
    <w:rsid w:val="006B4534"/>
    <w:rsid w:val="006B4583"/>
    <w:rsid w:val="006B4EA2"/>
    <w:rsid w:val="006B4F32"/>
    <w:rsid w:val="006B5197"/>
    <w:rsid w:val="006B562F"/>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1BD7"/>
    <w:rsid w:val="006C20AA"/>
    <w:rsid w:val="006C21C2"/>
    <w:rsid w:val="006C284A"/>
    <w:rsid w:val="006C28EA"/>
    <w:rsid w:val="006C2AB7"/>
    <w:rsid w:val="006C2AFF"/>
    <w:rsid w:val="006C2B5B"/>
    <w:rsid w:val="006C2CE3"/>
    <w:rsid w:val="006C2E2C"/>
    <w:rsid w:val="006C2EF4"/>
    <w:rsid w:val="006C3640"/>
    <w:rsid w:val="006C3AA9"/>
    <w:rsid w:val="006C40D2"/>
    <w:rsid w:val="006C457A"/>
    <w:rsid w:val="006C478A"/>
    <w:rsid w:val="006C4C17"/>
    <w:rsid w:val="006C4C53"/>
    <w:rsid w:val="006C52AC"/>
    <w:rsid w:val="006C55E1"/>
    <w:rsid w:val="006C56F4"/>
    <w:rsid w:val="006C5781"/>
    <w:rsid w:val="006C5790"/>
    <w:rsid w:val="006C5BD8"/>
    <w:rsid w:val="006C5C88"/>
    <w:rsid w:val="006C5D8C"/>
    <w:rsid w:val="006C61F1"/>
    <w:rsid w:val="006C6636"/>
    <w:rsid w:val="006C66D3"/>
    <w:rsid w:val="006C69A9"/>
    <w:rsid w:val="006C701B"/>
    <w:rsid w:val="006C70E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30A"/>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1D3B"/>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2E4"/>
    <w:rsid w:val="006E667A"/>
    <w:rsid w:val="006E6A12"/>
    <w:rsid w:val="006E6B1D"/>
    <w:rsid w:val="006E6BDF"/>
    <w:rsid w:val="006E725C"/>
    <w:rsid w:val="006E7470"/>
    <w:rsid w:val="006E763E"/>
    <w:rsid w:val="006E7B14"/>
    <w:rsid w:val="006E7B9F"/>
    <w:rsid w:val="006E7D22"/>
    <w:rsid w:val="006E7E2F"/>
    <w:rsid w:val="006F0243"/>
    <w:rsid w:val="006F161F"/>
    <w:rsid w:val="006F17C3"/>
    <w:rsid w:val="006F1B95"/>
    <w:rsid w:val="006F1F5C"/>
    <w:rsid w:val="006F216F"/>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99F"/>
    <w:rsid w:val="006F4D8E"/>
    <w:rsid w:val="006F5023"/>
    <w:rsid w:val="006F5350"/>
    <w:rsid w:val="006F53FD"/>
    <w:rsid w:val="006F5995"/>
    <w:rsid w:val="006F599A"/>
    <w:rsid w:val="006F5BFA"/>
    <w:rsid w:val="006F5C8E"/>
    <w:rsid w:val="006F5D37"/>
    <w:rsid w:val="006F6656"/>
    <w:rsid w:val="006F6A8A"/>
    <w:rsid w:val="006F6A8D"/>
    <w:rsid w:val="006F6AF1"/>
    <w:rsid w:val="006F6D48"/>
    <w:rsid w:val="006F7588"/>
    <w:rsid w:val="006F7D97"/>
    <w:rsid w:val="006F7F72"/>
    <w:rsid w:val="0070005A"/>
    <w:rsid w:val="00700205"/>
    <w:rsid w:val="0070020E"/>
    <w:rsid w:val="007004A6"/>
    <w:rsid w:val="00700710"/>
    <w:rsid w:val="0070072E"/>
    <w:rsid w:val="007012EA"/>
    <w:rsid w:val="00701329"/>
    <w:rsid w:val="0070172F"/>
    <w:rsid w:val="00701879"/>
    <w:rsid w:val="00701B54"/>
    <w:rsid w:val="00701BA9"/>
    <w:rsid w:val="00702284"/>
    <w:rsid w:val="00702A98"/>
    <w:rsid w:val="00702D99"/>
    <w:rsid w:val="00702E8C"/>
    <w:rsid w:val="00702FD8"/>
    <w:rsid w:val="00703548"/>
    <w:rsid w:val="007038CB"/>
    <w:rsid w:val="00703952"/>
    <w:rsid w:val="007039D6"/>
    <w:rsid w:val="007039F4"/>
    <w:rsid w:val="007040E2"/>
    <w:rsid w:val="00704D09"/>
    <w:rsid w:val="00704D0F"/>
    <w:rsid w:val="00705DC1"/>
    <w:rsid w:val="0070616B"/>
    <w:rsid w:val="0070650F"/>
    <w:rsid w:val="0070661A"/>
    <w:rsid w:val="00706774"/>
    <w:rsid w:val="00706974"/>
    <w:rsid w:val="007075D9"/>
    <w:rsid w:val="00707720"/>
    <w:rsid w:val="0070776D"/>
    <w:rsid w:val="0070787F"/>
    <w:rsid w:val="00707A6D"/>
    <w:rsid w:val="00707AAF"/>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28A1"/>
    <w:rsid w:val="0071305F"/>
    <w:rsid w:val="00713226"/>
    <w:rsid w:val="0071336D"/>
    <w:rsid w:val="007133A3"/>
    <w:rsid w:val="0071359D"/>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3BB"/>
    <w:rsid w:val="00721485"/>
    <w:rsid w:val="00721742"/>
    <w:rsid w:val="00721A78"/>
    <w:rsid w:val="00721CE7"/>
    <w:rsid w:val="007220C1"/>
    <w:rsid w:val="0072248C"/>
    <w:rsid w:val="00722748"/>
    <w:rsid w:val="00722836"/>
    <w:rsid w:val="00722C3F"/>
    <w:rsid w:val="007231E7"/>
    <w:rsid w:val="007232D4"/>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01B"/>
    <w:rsid w:val="007272EA"/>
    <w:rsid w:val="00727880"/>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099"/>
    <w:rsid w:val="007333D7"/>
    <w:rsid w:val="0073386A"/>
    <w:rsid w:val="00733C4F"/>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A8"/>
    <w:rsid w:val="00737346"/>
    <w:rsid w:val="00737D02"/>
    <w:rsid w:val="00740153"/>
    <w:rsid w:val="00740335"/>
    <w:rsid w:val="007406B8"/>
    <w:rsid w:val="007406BC"/>
    <w:rsid w:val="00740A8A"/>
    <w:rsid w:val="00740EF2"/>
    <w:rsid w:val="007424B0"/>
    <w:rsid w:val="0074291F"/>
    <w:rsid w:val="00742CA4"/>
    <w:rsid w:val="00742CB5"/>
    <w:rsid w:val="00742D4E"/>
    <w:rsid w:val="0074307A"/>
    <w:rsid w:val="00743168"/>
    <w:rsid w:val="00743499"/>
    <w:rsid w:val="007437EC"/>
    <w:rsid w:val="00743B67"/>
    <w:rsid w:val="00743D03"/>
    <w:rsid w:val="00743D3E"/>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05C"/>
    <w:rsid w:val="00750390"/>
    <w:rsid w:val="00750A38"/>
    <w:rsid w:val="00750BC0"/>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4B03"/>
    <w:rsid w:val="007550CB"/>
    <w:rsid w:val="007556C0"/>
    <w:rsid w:val="00755A99"/>
    <w:rsid w:val="00755BB7"/>
    <w:rsid w:val="00755D8D"/>
    <w:rsid w:val="007560B7"/>
    <w:rsid w:val="00756185"/>
    <w:rsid w:val="00756347"/>
    <w:rsid w:val="007563F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A04"/>
    <w:rsid w:val="00761F44"/>
    <w:rsid w:val="007623CF"/>
    <w:rsid w:val="007626A6"/>
    <w:rsid w:val="00762D60"/>
    <w:rsid w:val="007630DD"/>
    <w:rsid w:val="00763186"/>
    <w:rsid w:val="007632E9"/>
    <w:rsid w:val="007635F7"/>
    <w:rsid w:val="00763ABA"/>
    <w:rsid w:val="00763D51"/>
    <w:rsid w:val="007644E8"/>
    <w:rsid w:val="00764696"/>
    <w:rsid w:val="00765A29"/>
    <w:rsid w:val="00765A50"/>
    <w:rsid w:val="00765B2A"/>
    <w:rsid w:val="0076620A"/>
    <w:rsid w:val="00766239"/>
    <w:rsid w:val="007668E6"/>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23B"/>
    <w:rsid w:val="00771241"/>
    <w:rsid w:val="0077129D"/>
    <w:rsid w:val="007718DF"/>
    <w:rsid w:val="00771B50"/>
    <w:rsid w:val="0077200E"/>
    <w:rsid w:val="007721EC"/>
    <w:rsid w:val="007724A9"/>
    <w:rsid w:val="0077291D"/>
    <w:rsid w:val="00772B22"/>
    <w:rsid w:val="00772D0A"/>
    <w:rsid w:val="0077304F"/>
    <w:rsid w:val="007730A1"/>
    <w:rsid w:val="007731B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803"/>
    <w:rsid w:val="00776AD7"/>
    <w:rsid w:val="00776C1C"/>
    <w:rsid w:val="00776FDB"/>
    <w:rsid w:val="00777014"/>
    <w:rsid w:val="00777065"/>
    <w:rsid w:val="00777127"/>
    <w:rsid w:val="007777CC"/>
    <w:rsid w:val="00777C21"/>
    <w:rsid w:val="00777E2D"/>
    <w:rsid w:val="007802C7"/>
    <w:rsid w:val="00780376"/>
    <w:rsid w:val="007813CA"/>
    <w:rsid w:val="00781848"/>
    <w:rsid w:val="00781937"/>
    <w:rsid w:val="00781B7C"/>
    <w:rsid w:val="00781EC1"/>
    <w:rsid w:val="00781F27"/>
    <w:rsid w:val="0078214B"/>
    <w:rsid w:val="007831EA"/>
    <w:rsid w:val="00783782"/>
    <w:rsid w:val="007837B4"/>
    <w:rsid w:val="007838AC"/>
    <w:rsid w:val="0078397E"/>
    <w:rsid w:val="007839D6"/>
    <w:rsid w:val="00783EAE"/>
    <w:rsid w:val="00783FAC"/>
    <w:rsid w:val="00784331"/>
    <w:rsid w:val="00784764"/>
    <w:rsid w:val="00784775"/>
    <w:rsid w:val="007847DB"/>
    <w:rsid w:val="007849FA"/>
    <w:rsid w:val="00785384"/>
    <w:rsid w:val="00785390"/>
    <w:rsid w:val="00785415"/>
    <w:rsid w:val="00785814"/>
    <w:rsid w:val="00785985"/>
    <w:rsid w:val="00785A84"/>
    <w:rsid w:val="007861EF"/>
    <w:rsid w:val="00786A13"/>
    <w:rsid w:val="00786B32"/>
    <w:rsid w:val="00787199"/>
    <w:rsid w:val="007871F9"/>
    <w:rsid w:val="007873BE"/>
    <w:rsid w:val="00787448"/>
    <w:rsid w:val="00787686"/>
    <w:rsid w:val="00787754"/>
    <w:rsid w:val="00787CA3"/>
    <w:rsid w:val="00787E27"/>
    <w:rsid w:val="007902B0"/>
    <w:rsid w:val="00790347"/>
    <w:rsid w:val="00790362"/>
    <w:rsid w:val="00790427"/>
    <w:rsid w:val="00790577"/>
    <w:rsid w:val="0079068E"/>
    <w:rsid w:val="007906C9"/>
    <w:rsid w:val="00790727"/>
    <w:rsid w:val="007909FD"/>
    <w:rsid w:val="00790C75"/>
    <w:rsid w:val="007914B5"/>
    <w:rsid w:val="00791823"/>
    <w:rsid w:val="007919CC"/>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4E0"/>
    <w:rsid w:val="00795619"/>
    <w:rsid w:val="00795765"/>
    <w:rsid w:val="00795C75"/>
    <w:rsid w:val="00795D4D"/>
    <w:rsid w:val="00795E45"/>
    <w:rsid w:val="0079612F"/>
    <w:rsid w:val="00796153"/>
    <w:rsid w:val="007967D0"/>
    <w:rsid w:val="0079689C"/>
    <w:rsid w:val="00796A50"/>
    <w:rsid w:val="00796D48"/>
    <w:rsid w:val="00796E8B"/>
    <w:rsid w:val="00797349"/>
    <w:rsid w:val="00797490"/>
    <w:rsid w:val="0079768A"/>
    <w:rsid w:val="00797A06"/>
    <w:rsid w:val="00797AC3"/>
    <w:rsid w:val="00797B46"/>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6FE"/>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C2"/>
    <w:rsid w:val="007A6932"/>
    <w:rsid w:val="007A6A7F"/>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3D6"/>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CF3"/>
    <w:rsid w:val="007C1E7A"/>
    <w:rsid w:val="007C25D4"/>
    <w:rsid w:val="007C29D3"/>
    <w:rsid w:val="007C2E2D"/>
    <w:rsid w:val="007C30A6"/>
    <w:rsid w:val="007C360A"/>
    <w:rsid w:val="007C37A6"/>
    <w:rsid w:val="007C3A90"/>
    <w:rsid w:val="007C3A99"/>
    <w:rsid w:val="007C3C06"/>
    <w:rsid w:val="007C3C79"/>
    <w:rsid w:val="007C3EC4"/>
    <w:rsid w:val="007C3FDD"/>
    <w:rsid w:val="007C406F"/>
    <w:rsid w:val="007C463A"/>
    <w:rsid w:val="007C48EE"/>
    <w:rsid w:val="007C4C9B"/>
    <w:rsid w:val="007C4F31"/>
    <w:rsid w:val="007C4F81"/>
    <w:rsid w:val="007C5376"/>
    <w:rsid w:val="007C53F3"/>
    <w:rsid w:val="007C544F"/>
    <w:rsid w:val="007C5949"/>
    <w:rsid w:val="007C6138"/>
    <w:rsid w:val="007C620B"/>
    <w:rsid w:val="007C63F1"/>
    <w:rsid w:val="007C68B8"/>
    <w:rsid w:val="007C6E3D"/>
    <w:rsid w:val="007C6F42"/>
    <w:rsid w:val="007C7068"/>
    <w:rsid w:val="007C70FC"/>
    <w:rsid w:val="007C7131"/>
    <w:rsid w:val="007C76D1"/>
    <w:rsid w:val="007C771A"/>
    <w:rsid w:val="007C7B2C"/>
    <w:rsid w:val="007C7BFF"/>
    <w:rsid w:val="007C7D2F"/>
    <w:rsid w:val="007C7E99"/>
    <w:rsid w:val="007D003F"/>
    <w:rsid w:val="007D014B"/>
    <w:rsid w:val="007D01AC"/>
    <w:rsid w:val="007D029B"/>
    <w:rsid w:val="007D02C1"/>
    <w:rsid w:val="007D07D1"/>
    <w:rsid w:val="007D0BB5"/>
    <w:rsid w:val="007D0FF7"/>
    <w:rsid w:val="007D1203"/>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B93"/>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6C4"/>
    <w:rsid w:val="007D49D2"/>
    <w:rsid w:val="007D4ECB"/>
    <w:rsid w:val="007D50E4"/>
    <w:rsid w:val="007D5120"/>
    <w:rsid w:val="007D513A"/>
    <w:rsid w:val="007D5417"/>
    <w:rsid w:val="007D55FC"/>
    <w:rsid w:val="007D5629"/>
    <w:rsid w:val="007D5AD0"/>
    <w:rsid w:val="007D5CAB"/>
    <w:rsid w:val="007D5DEA"/>
    <w:rsid w:val="007D6972"/>
    <w:rsid w:val="007D6A69"/>
    <w:rsid w:val="007D6CF7"/>
    <w:rsid w:val="007D71F3"/>
    <w:rsid w:val="007D7791"/>
    <w:rsid w:val="007D7E79"/>
    <w:rsid w:val="007E0209"/>
    <w:rsid w:val="007E04BD"/>
    <w:rsid w:val="007E06DB"/>
    <w:rsid w:val="007E0851"/>
    <w:rsid w:val="007E0D7B"/>
    <w:rsid w:val="007E14E2"/>
    <w:rsid w:val="007E1569"/>
    <w:rsid w:val="007E22CB"/>
    <w:rsid w:val="007E23B3"/>
    <w:rsid w:val="007E241C"/>
    <w:rsid w:val="007E27DC"/>
    <w:rsid w:val="007E2905"/>
    <w:rsid w:val="007E295E"/>
    <w:rsid w:val="007E30A3"/>
    <w:rsid w:val="007E321C"/>
    <w:rsid w:val="007E35F0"/>
    <w:rsid w:val="007E36DC"/>
    <w:rsid w:val="007E3993"/>
    <w:rsid w:val="007E3ABE"/>
    <w:rsid w:val="007E3E24"/>
    <w:rsid w:val="007E3FB5"/>
    <w:rsid w:val="007E4290"/>
    <w:rsid w:val="007E45C7"/>
    <w:rsid w:val="007E467E"/>
    <w:rsid w:val="007E46AB"/>
    <w:rsid w:val="007E4ABD"/>
    <w:rsid w:val="007E4AD7"/>
    <w:rsid w:val="007E4CB4"/>
    <w:rsid w:val="007E507F"/>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E7A75"/>
    <w:rsid w:val="007F018C"/>
    <w:rsid w:val="007F0399"/>
    <w:rsid w:val="007F040D"/>
    <w:rsid w:val="007F1056"/>
    <w:rsid w:val="007F111F"/>
    <w:rsid w:val="007F12B3"/>
    <w:rsid w:val="007F18D6"/>
    <w:rsid w:val="007F19CC"/>
    <w:rsid w:val="007F1AAF"/>
    <w:rsid w:val="007F1B26"/>
    <w:rsid w:val="007F1BA2"/>
    <w:rsid w:val="007F1FA3"/>
    <w:rsid w:val="007F2CA6"/>
    <w:rsid w:val="007F3469"/>
    <w:rsid w:val="007F453B"/>
    <w:rsid w:val="007F47A1"/>
    <w:rsid w:val="007F4D3A"/>
    <w:rsid w:val="007F4D82"/>
    <w:rsid w:val="007F5102"/>
    <w:rsid w:val="007F540C"/>
    <w:rsid w:val="007F5491"/>
    <w:rsid w:val="007F566E"/>
    <w:rsid w:val="007F5DF1"/>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AA7"/>
    <w:rsid w:val="00803EE2"/>
    <w:rsid w:val="00804570"/>
    <w:rsid w:val="00804823"/>
    <w:rsid w:val="00804C30"/>
    <w:rsid w:val="00804D18"/>
    <w:rsid w:val="00804ECF"/>
    <w:rsid w:val="0080500A"/>
    <w:rsid w:val="00805264"/>
    <w:rsid w:val="008052BA"/>
    <w:rsid w:val="008058E2"/>
    <w:rsid w:val="00805ADB"/>
    <w:rsid w:val="00805BA4"/>
    <w:rsid w:val="0080682C"/>
    <w:rsid w:val="00806852"/>
    <w:rsid w:val="00806931"/>
    <w:rsid w:val="00806A58"/>
    <w:rsid w:val="00806CAF"/>
    <w:rsid w:val="008074A3"/>
    <w:rsid w:val="008074B5"/>
    <w:rsid w:val="0080752C"/>
    <w:rsid w:val="0080787F"/>
    <w:rsid w:val="00807ADB"/>
    <w:rsid w:val="00807B1F"/>
    <w:rsid w:val="00807B49"/>
    <w:rsid w:val="00807BEA"/>
    <w:rsid w:val="00807C2D"/>
    <w:rsid w:val="00807D79"/>
    <w:rsid w:val="00807FC7"/>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6A2"/>
    <w:rsid w:val="008157E2"/>
    <w:rsid w:val="0081582D"/>
    <w:rsid w:val="00815A2A"/>
    <w:rsid w:val="00815C0B"/>
    <w:rsid w:val="00816923"/>
    <w:rsid w:val="00816A95"/>
    <w:rsid w:val="0081773C"/>
    <w:rsid w:val="008177EC"/>
    <w:rsid w:val="00817DA3"/>
    <w:rsid w:val="00817EE1"/>
    <w:rsid w:val="0082011F"/>
    <w:rsid w:val="0082016F"/>
    <w:rsid w:val="0082054C"/>
    <w:rsid w:val="00820B80"/>
    <w:rsid w:val="00820FFD"/>
    <w:rsid w:val="00821807"/>
    <w:rsid w:val="00821A0F"/>
    <w:rsid w:val="00821A1F"/>
    <w:rsid w:val="00821AB1"/>
    <w:rsid w:val="00821FA0"/>
    <w:rsid w:val="00822168"/>
    <w:rsid w:val="008229A4"/>
    <w:rsid w:val="00822A95"/>
    <w:rsid w:val="00822B37"/>
    <w:rsid w:val="00822C33"/>
    <w:rsid w:val="00822D51"/>
    <w:rsid w:val="00822F02"/>
    <w:rsid w:val="00822F14"/>
    <w:rsid w:val="00822F62"/>
    <w:rsid w:val="00823130"/>
    <w:rsid w:val="0082337E"/>
    <w:rsid w:val="00823484"/>
    <w:rsid w:val="00824131"/>
    <w:rsid w:val="00824D65"/>
    <w:rsid w:val="00825245"/>
    <w:rsid w:val="008253EA"/>
    <w:rsid w:val="0082559C"/>
    <w:rsid w:val="00825A79"/>
    <w:rsid w:val="00825B83"/>
    <w:rsid w:val="008261AE"/>
    <w:rsid w:val="008261B8"/>
    <w:rsid w:val="008268A1"/>
    <w:rsid w:val="008268C4"/>
    <w:rsid w:val="00826BA9"/>
    <w:rsid w:val="00827004"/>
    <w:rsid w:val="0082751D"/>
    <w:rsid w:val="00827936"/>
    <w:rsid w:val="00827A40"/>
    <w:rsid w:val="00827C76"/>
    <w:rsid w:val="00830527"/>
    <w:rsid w:val="0083058F"/>
    <w:rsid w:val="008306C0"/>
    <w:rsid w:val="00830F84"/>
    <w:rsid w:val="0083153B"/>
    <w:rsid w:val="00831584"/>
    <w:rsid w:val="008315B6"/>
    <w:rsid w:val="00831A2E"/>
    <w:rsid w:val="008324E0"/>
    <w:rsid w:val="00832B39"/>
    <w:rsid w:val="00832C35"/>
    <w:rsid w:val="00832E49"/>
    <w:rsid w:val="0083394B"/>
    <w:rsid w:val="00833CE2"/>
    <w:rsid w:val="00833D4C"/>
    <w:rsid w:val="00833D80"/>
    <w:rsid w:val="0083463C"/>
    <w:rsid w:val="00834863"/>
    <w:rsid w:val="008348B2"/>
    <w:rsid w:val="00834B50"/>
    <w:rsid w:val="00834BA0"/>
    <w:rsid w:val="00834CAF"/>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81F"/>
    <w:rsid w:val="00846B0A"/>
    <w:rsid w:val="00847073"/>
    <w:rsid w:val="00847296"/>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1F54"/>
    <w:rsid w:val="00852F68"/>
    <w:rsid w:val="00852F9C"/>
    <w:rsid w:val="008530ED"/>
    <w:rsid w:val="008531DD"/>
    <w:rsid w:val="00853AE6"/>
    <w:rsid w:val="00853DF9"/>
    <w:rsid w:val="0085403D"/>
    <w:rsid w:val="008540C5"/>
    <w:rsid w:val="008541B0"/>
    <w:rsid w:val="008543D4"/>
    <w:rsid w:val="00854767"/>
    <w:rsid w:val="00854B7E"/>
    <w:rsid w:val="00854D40"/>
    <w:rsid w:val="00855097"/>
    <w:rsid w:val="00855125"/>
    <w:rsid w:val="008551D9"/>
    <w:rsid w:val="00855420"/>
    <w:rsid w:val="0085547B"/>
    <w:rsid w:val="008554F0"/>
    <w:rsid w:val="00855D91"/>
    <w:rsid w:val="00855E65"/>
    <w:rsid w:val="00855E79"/>
    <w:rsid w:val="008561F9"/>
    <w:rsid w:val="0085634F"/>
    <w:rsid w:val="00856447"/>
    <w:rsid w:val="00856627"/>
    <w:rsid w:val="00856B38"/>
    <w:rsid w:val="008570EA"/>
    <w:rsid w:val="0085713A"/>
    <w:rsid w:val="00857441"/>
    <w:rsid w:val="00857A38"/>
    <w:rsid w:val="00857C8E"/>
    <w:rsid w:val="00857F48"/>
    <w:rsid w:val="00860214"/>
    <w:rsid w:val="00860222"/>
    <w:rsid w:val="00860637"/>
    <w:rsid w:val="0086094D"/>
    <w:rsid w:val="0086162A"/>
    <w:rsid w:val="0086175D"/>
    <w:rsid w:val="00861904"/>
    <w:rsid w:val="00861B55"/>
    <w:rsid w:val="00861FB9"/>
    <w:rsid w:val="008621E3"/>
    <w:rsid w:val="008623F5"/>
    <w:rsid w:val="00862725"/>
    <w:rsid w:val="008628CE"/>
    <w:rsid w:val="00862912"/>
    <w:rsid w:val="00862944"/>
    <w:rsid w:val="008629AD"/>
    <w:rsid w:val="00862CB6"/>
    <w:rsid w:val="00862D52"/>
    <w:rsid w:val="00862F44"/>
    <w:rsid w:val="00863177"/>
    <w:rsid w:val="008633D8"/>
    <w:rsid w:val="00863506"/>
    <w:rsid w:val="00863725"/>
    <w:rsid w:val="00864004"/>
    <w:rsid w:val="00864107"/>
    <w:rsid w:val="0086441B"/>
    <w:rsid w:val="008644EE"/>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9D"/>
    <w:rsid w:val="00866CEB"/>
    <w:rsid w:val="00866D93"/>
    <w:rsid w:val="00866E22"/>
    <w:rsid w:val="00866EEA"/>
    <w:rsid w:val="00867201"/>
    <w:rsid w:val="00867EC6"/>
    <w:rsid w:val="00870020"/>
    <w:rsid w:val="00870368"/>
    <w:rsid w:val="00870442"/>
    <w:rsid w:val="00870654"/>
    <w:rsid w:val="00870825"/>
    <w:rsid w:val="00870A7F"/>
    <w:rsid w:val="00870BD6"/>
    <w:rsid w:val="008712EC"/>
    <w:rsid w:val="00871348"/>
    <w:rsid w:val="0087138D"/>
    <w:rsid w:val="0087154C"/>
    <w:rsid w:val="00871673"/>
    <w:rsid w:val="00871D0F"/>
    <w:rsid w:val="00871D29"/>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9DF"/>
    <w:rsid w:val="00876B94"/>
    <w:rsid w:val="00876CC1"/>
    <w:rsid w:val="00876D08"/>
    <w:rsid w:val="00876F06"/>
    <w:rsid w:val="008776A6"/>
    <w:rsid w:val="00877CCD"/>
    <w:rsid w:val="0088095A"/>
    <w:rsid w:val="00880FDA"/>
    <w:rsid w:val="0088107A"/>
    <w:rsid w:val="00881101"/>
    <w:rsid w:val="008813DB"/>
    <w:rsid w:val="008814FB"/>
    <w:rsid w:val="00881C25"/>
    <w:rsid w:val="00881F47"/>
    <w:rsid w:val="008822F9"/>
    <w:rsid w:val="008823A0"/>
    <w:rsid w:val="008823A2"/>
    <w:rsid w:val="0088256C"/>
    <w:rsid w:val="00882D51"/>
    <w:rsid w:val="008832C8"/>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0F73"/>
    <w:rsid w:val="00891623"/>
    <w:rsid w:val="008917AD"/>
    <w:rsid w:val="00891D36"/>
    <w:rsid w:val="0089249D"/>
    <w:rsid w:val="008928A6"/>
    <w:rsid w:val="00892A40"/>
    <w:rsid w:val="00892C85"/>
    <w:rsid w:val="00892D8D"/>
    <w:rsid w:val="00893089"/>
    <w:rsid w:val="0089316D"/>
    <w:rsid w:val="00893447"/>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EF"/>
    <w:rsid w:val="00896E75"/>
    <w:rsid w:val="008972EF"/>
    <w:rsid w:val="00897489"/>
    <w:rsid w:val="00897684"/>
    <w:rsid w:val="008976B4"/>
    <w:rsid w:val="0089780D"/>
    <w:rsid w:val="00897B01"/>
    <w:rsid w:val="00897F0D"/>
    <w:rsid w:val="008A06DA"/>
    <w:rsid w:val="008A0C6C"/>
    <w:rsid w:val="008A0E5E"/>
    <w:rsid w:val="008A1450"/>
    <w:rsid w:val="008A172A"/>
    <w:rsid w:val="008A1954"/>
    <w:rsid w:val="008A1C07"/>
    <w:rsid w:val="008A1DE8"/>
    <w:rsid w:val="008A1F7B"/>
    <w:rsid w:val="008A2028"/>
    <w:rsid w:val="008A2129"/>
    <w:rsid w:val="008A2659"/>
    <w:rsid w:val="008A27DB"/>
    <w:rsid w:val="008A288C"/>
    <w:rsid w:val="008A3505"/>
    <w:rsid w:val="008A3518"/>
    <w:rsid w:val="008A40BD"/>
    <w:rsid w:val="008A46C2"/>
    <w:rsid w:val="008A4DBF"/>
    <w:rsid w:val="008A50E5"/>
    <w:rsid w:val="008A5159"/>
    <w:rsid w:val="008A5203"/>
    <w:rsid w:val="008A54B7"/>
    <w:rsid w:val="008A56D4"/>
    <w:rsid w:val="008A5823"/>
    <w:rsid w:val="008A58D2"/>
    <w:rsid w:val="008A61F9"/>
    <w:rsid w:val="008A64E7"/>
    <w:rsid w:val="008A64FC"/>
    <w:rsid w:val="008A65E5"/>
    <w:rsid w:val="008A6F71"/>
    <w:rsid w:val="008A701E"/>
    <w:rsid w:val="008A79FB"/>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CB7"/>
    <w:rsid w:val="008B4E54"/>
    <w:rsid w:val="008B51FC"/>
    <w:rsid w:val="008B5359"/>
    <w:rsid w:val="008B5A71"/>
    <w:rsid w:val="008B5E00"/>
    <w:rsid w:val="008B643E"/>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66F"/>
    <w:rsid w:val="008C67FB"/>
    <w:rsid w:val="008C6A20"/>
    <w:rsid w:val="008C724C"/>
    <w:rsid w:val="008C7292"/>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FC2"/>
    <w:rsid w:val="008D5490"/>
    <w:rsid w:val="008D55AA"/>
    <w:rsid w:val="008D5867"/>
    <w:rsid w:val="008D6173"/>
    <w:rsid w:val="008D621E"/>
    <w:rsid w:val="008D6A77"/>
    <w:rsid w:val="008D70EB"/>
    <w:rsid w:val="008D7758"/>
    <w:rsid w:val="008E0616"/>
    <w:rsid w:val="008E0947"/>
    <w:rsid w:val="008E0D7A"/>
    <w:rsid w:val="008E0D7F"/>
    <w:rsid w:val="008E12C8"/>
    <w:rsid w:val="008E20FC"/>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092"/>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E7F89"/>
    <w:rsid w:val="008F0134"/>
    <w:rsid w:val="008F01FE"/>
    <w:rsid w:val="008F044D"/>
    <w:rsid w:val="008F079A"/>
    <w:rsid w:val="008F0813"/>
    <w:rsid w:val="008F0884"/>
    <w:rsid w:val="008F0BF2"/>
    <w:rsid w:val="008F0E23"/>
    <w:rsid w:val="008F0F6A"/>
    <w:rsid w:val="008F1897"/>
    <w:rsid w:val="008F19CB"/>
    <w:rsid w:val="008F1CCC"/>
    <w:rsid w:val="008F2439"/>
    <w:rsid w:val="008F2BC7"/>
    <w:rsid w:val="008F2E56"/>
    <w:rsid w:val="008F3112"/>
    <w:rsid w:val="008F3263"/>
    <w:rsid w:val="008F32F0"/>
    <w:rsid w:val="008F3BC0"/>
    <w:rsid w:val="008F3FD3"/>
    <w:rsid w:val="008F4354"/>
    <w:rsid w:val="008F437C"/>
    <w:rsid w:val="008F48B7"/>
    <w:rsid w:val="008F4DD0"/>
    <w:rsid w:val="008F4EB9"/>
    <w:rsid w:val="008F5453"/>
    <w:rsid w:val="008F5EC0"/>
    <w:rsid w:val="008F5ED5"/>
    <w:rsid w:val="008F65A8"/>
    <w:rsid w:val="008F65F3"/>
    <w:rsid w:val="008F6E96"/>
    <w:rsid w:val="008F725B"/>
    <w:rsid w:val="008F7A75"/>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A8"/>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B6D"/>
    <w:rsid w:val="00911D53"/>
    <w:rsid w:val="009123D6"/>
    <w:rsid w:val="009126D5"/>
    <w:rsid w:val="00912A1F"/>
    <w:rsid w:val="00912B9B"/>
    <w:rsid w:val="0091312C"/>
    <w:rsid w:val="009135DB"/>
    <w:rsid w:val="00913772"/>
    <w:rsid w:val="009137BF"/>
    <w:rsid w:val="00913965"/>
    <w:rsid w:val="00913A15"/>
    <w:rsid w:val="00913C01"/>
    <w:rsid w:val="00913FBB"/>
    <w:rsid w:val="009141AB"/>
    <w:rsid w:val="009146C1"/>
    <w:rsid w:val="00914CED"/>
    <w:rsid w:val="00914E5C"/>
    <w:rsid w:val="00914F60"/>
    <w:rsid w:val="009150FE"/>
    <w:rsid w:val="009155A8"/>
    <w:rsid w:val="00915867"/>
    <w:rsid w:val="009158CD"/>
    <w:rsid w:val="00915929"/>
    <w:rsid w:val="00915B43"/>
    <w:rsid w:val="00915BF4"/>
    <w:rsid w:val="00915CCC"/>
    <w:rsid w:val="00916669"/>
    <w:rsid w:val="00916BF2"/>
    <w:rsid w:val="0091717F"/>
    <w:rsid w:val="00917474"/>
    <w:rsid w:val="009179F0"/>
    <w:rsid w:val="00920196"/>
    <w:rsid w:val="009202FE"/>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944"/>
    <w:rsid w:val="00926C89"/>
    <w:rsid w:val="0092708E"/>
    <w:rsid w:val="00930389"/>
    <w:rsid w:val="00930589"/>
    <w:rsid w:val="0093067E"/>
    <w:rsid w:val="00930903"/>
    <w:rsid w:val="009309A4"/>
    <w:rsid w:val="00930B6D"/>
    <w:rsid w:val="00930C75"/>
    <w:rsid w:val="00931508"/>
    <w:rsid w:val="00931F5E"/>
    <w:rsid w:val="00931F99"/>
    <w:rsid w:val="009324BE"/>
    <w:rsid w:val="00932623"/>
    <w:rsid w:val="00932A78"/>
    <w:rsid w:val="00932BD4"/>
    <w:rsid w:val="00932F5C"/>
    <w:rsid w:val="00933090"/>
    <w:rsid w:val="009331CB"/>
    <w:rsid w:val="0093332F"/>
    <w:rsid w:val="00933344"/>
    <w:rsid w:val="009334C2"/>
    <w:rsid w:val="00933886"/>
    <w:rsid w:val="00934060"/>
    <w:rsid w:val="00934237"/>
    <w:rsid w:val="0093477D"/>
    <w:rsid w:val="009348FA"/>
    <w:rsid w:val="00934D31"/>
    <w:rsid w:val="00934D69"/>
    <w:rsid w:val="00934D6A"/>
    <w:rsid w:val="009354D8"/>
    <w:rsid w:val="00935696"/>
    <w:rsid w:val="0093582E"/>
    <w:rsid w:val="0093587A"/>
    <w:rsid w:val="00935AB0"/>
    <w:rsid w:val="00935FAB"/>
    <w:rsid w:val="009364A8"/>
    <w:rsid w:val="009367B3"/>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3C8"/>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3AF"/>
    <w:rsid w:val="00943A4F"/>
    <w:rsid w:val="00943A53"/>
    <w:rsid w:val="00944039"/>
    <w:rsid w:val="009441FD"/>
    <w:rsid w:val="0094431E"/>
    <w:rsid w:val="00944692"/>
    <w:rsid w:val="00944887"/>
    <w:rsid w:val="009448C2"/>
    <w:rsid w:val="009449E4"/>
    <w:rsid w:val="009449FC"/>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0887"/>
    <w:rsid w:val="00951292"/>
    <w:rsid w:val="009518D6"/>
    <w:rsid w:val="00951D39"/>
    <w:rsid w:val="00951FA8"/>
    <w:rsid w:val="009520CF"/>
    <w:rsid w:val="00952379"/>
    <w:rsid w:val="0095244A"/>
    <w:rsid w:val="00952559"/>
    <w:rsid w:val="0095268F"/>
    <w:rsid w:val="00952E95"/>
    <w:rsid w:val="00953230"/>
    <w:rsid w:val="009536D2"/>
    <w:rsid w:val="00953963"/>
    <w:rsid w:val="00953973"/>
    <w:rsid w:val="00953D1F"/>
    <w:rsid w:val="00953DD2"/>
    <w:rsid w:val="009544AB"/>
    <w:rsid w:val="009544D8"/>
    <w:rsid w:val="00954A6A"/>
    <w:rsid w:val="00954B6B"/>
    <w:rsid w:val="00954BA2"/>
    <w:rsid w:val="00954E71"/>
    <w:rsid w:val="009554EE"/>
    <w:rsid w:val="009554F5"/>
    <w:rsid w:val="009557D0"/>
    <w:rsid w:val="009558E8"/>
    <w:rsid w:val="009559B6"/>
    <w:rsid w:val="00955AD8"/>
    <w:rsid w:val="00955D15"/>
    <w:rsid w:val="00955F42"/>
    <w:rsid w:val="00956560"/>
    <w:rsid w:val="0095660F"/>
    <w:rsid w:val="0095661B"/>
    <w:rsid w:val="00956A11"/>
    <w:rsid w:val="00956DB9"/>
    <w:rsid w:val="00957086"/>
    <w:rsid w:val="00957321"/>
    <w:rsid w:val="009573DA"/>
    <w:rsid w:val="00957687"/>
    <w:rsid w:val="009577E0"/>
    <w:rsid w:val="009579E6"/>
    <w:rsid w:val="00957A34"/>
    <w:rsid w:val="00957D31"/>
    <w:rsid w:val="00957F37"/>
    <w:rsid w:val="0096028E"/>
    <w:rsid w:val="00960C38"/>
    <w:rsid w:val="009611F2"/>
    <w:rsid w:val="00961671"/>
    <w:rsid w:val="00961810"/>
    <w:rsid w:val="0096207C"/>
    <w:rsid w:val="00962C90"/>
    <w:rsid w:val="00962CB8"/>
    <w:rsid w:val="0096309F"/>
    <w:rsid w:val="00963268"/>
    <w:rsid w:val="00963875"/>
    <w:rsid w:val="00963BD0"/>
    <w:rsid w:val="00963BD6"/>
    <w:rsid w:val="00963C63"/>
    <w:rsid w:val="00963E6A"/>
    <w:rsid w:val="00964053"/>
    <w:rsid w:val="009642CE"/>
    <w:rsid w:val="009643E5"/>
    <w:rsid w:val="0096512F"/>
    <w:rsid w:val="0096549E"/>
    <w:rsid w:val="009658E5"/>
    <w:rsid w:val="00965AE5"/>
    <w:rsid w:val="00965CA3"/>
    <w:rsid w:val="00965FB4"/>
    <w:rsid w:val="009660DB"/>
    <w:rsid w:val="0096661E"/>
    <w:rsid w:val="009666B5"/>
    <w:rsid w:val="009666F7"/>
    <w:rsid w:val="00966AD9"/>
    <w:rsid w:val="00966BB6"/>
    <w:rsid w:val="00966BF4"/>
    <w:rsid w:val="00970499"/>
    <w:rsid w:val="009704DE"/>
    <w:rsid w:val="0097054C"/>
    <w:rsid w:val="0097055C"/>
    <w:rsid w:val="00970AC7"/>
    <w:rsid w:val="00970C4B"/>
    <w:rsid w:val="00970C91"/>
    <w:rsid w:val="00970E02"/>
    <w:rsid w:val="00970E24"/>
    <w:rsid w:val="00971666"/>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77F04"/>
    <w:rsid w:val="009804C7"/>
    <w:rsid w:val="0098081E"/>
    <w:rsid w:val="009811EF"/>
    <w:rsid w:val="0098125F"/>
    <w:rsid w:val="00981B9D"/>
    <w:rsid w:val="00981CE9"/>
    <w:rsid w:val="00981F91"/>
    <w:rsid w:val="00982046"/>
    <w:rsid w:val="009821A0"/>
    <w:rsid w:val="00982531"/>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1D"/>
    <w:rsid w:val="00985B8C"/>
    <w:rsid w:val="00986A43"/>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9B9"/>
    <w:rsid w:val="00994B94"/>
    <w:rsid w:val="00994F6D"/>
    <w:rsid w:val="00994FA9"/>
    <w:rsid w:val="009950E6"/>
    <w:rsid w:val="0099510C"/>
    <w:rsid w:val="00995207"/>
    <w:rsid w:val="00995281"/>
    <w:rsid w:val="009954D5"/>
    <w:rsid w:val="009955BF"/>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159"/>
    <w:rsid w:val="009A158E"/>
    <w:rsid w:val="009A1EE1"/>
    <w:rsid w:val="009A1F7B"/>
    <w:rsid w:val="009A2327"/>
    <w:rsid w:val="009A33EF"/>
    <w:rsid w:val="009A3AAC"/>
    <w:rsid w:val="009A3C03"/>
    <w:rsid w:val="009A3FE3"/>
    <w:rsid w:val="009A40E7"/>
    <w:rsid w:val="009A44AE"/>
    <w:rsid w:val="009A487B"/>
    <w:rsid w:val="009A4D14"/>
    <w:rsid w:val="009A4D4E"/>
    <w:rsid w:val="009A5028"/>
    <w:rsid w:val="009A507A"/>
    <w:rsid w:val="009A53E7"/>
    <w:rsid w:val="009A54BD"/>
    <w:rsid w:val="009A5DB8"/>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B0"/>
    <w:rsid w:val="009B05D9"/>
    <w:rsid w:val="009B0683"/>
    <w:rsid w:val="009B0921"/>
    <w:rsid w:val="009B18E4"/>
    <w:rsid w:val="009B1E0C"/>
    <w:rsid w:val="009B1F31"/>
    <w:rsid w:val="009B28DF"/>
    <w:rsid w:val="009B2DB7"/>
    <w:rsid w:val="009B3004"/>
    <w:rsid w:val="009B3643"/>
    <w:rsid w:val="009B38E6"/>
    <w:rsid w:val="009B409D"/>
    <w:rsid w:val="009B4191"/>
    <w:rsid w:val="009B45A4"/>
    <w:rsid w:val="009B45DA"/>
    <w:rsid w:val="009B48A5"/>
    <w:rsid w:val="009B4948"/>
    <w:rsid w:val="009B4D7D"/>
    <w:rsid w:val="009B4E2C"/>
    <w:rsid w:val="009B4E54"/>
    <w:rsid w:val="009B5507"/>
    <w:rsid w:val="009B5705"/>
    <w:rsid w:val="009B644C"/>
    <w:rsid w:val="009B666E"/>
    <w:rsid w:val="009B66ED"/>
    <w:rsid w:val="009B67CE"/>
    <w:rsid w:val="009B68AB"/>
    <w:rsid w:val="009B6F50"/>
    <w:rsid w:val="009B706A"/>
    <w:rsid w:val="009B71F1"/>
    <w:rsid w:val="009B7505"/>
    <w:rsid w:val="009B7847"/>
    <w:rsid w:val="009B7E7E"/>
    <w:rsid w:val="009C02BC"/>
    <w:rsid w:val="009C07F9"/>
    <w:rsid w:val="009C0A7F"/>
    <w:rsid w:val="009C0D1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790"/>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1E2D"/>
    <w:rsid w:val="009D202A"/>
    <w:rsid w:val="009D2208"/>
    <w:rsid w:val="009D22FD"/>
    <w:rsid w:val="009D2398"/>
    <w:rsid w:val="009D2408"/>
    <w:rsid w:val="009D244C"/>
    <w:rsid w:val="009D270D"/>
    <w:rsid w:val="009D2847"/>
    <w:rsid w:val="009D289F"/>
    <w:rsid w:val="009D2900"/>
    <w:rsid w:val="009D2956"/>
    <w:rsid w:val="009D3018"/>
    <w:rsid w:val="009D3081"/>
    <w:rsid w:val="009D352F"/>
    <w:rsid w:val="009D36A8"/>
    <w:rsid w:val="009D36B8"/>
    <w:rsid w:val="009D3A84"/>
    <w:rsid w:val="009D43BD"/>
    <w:rsid w:val="009D4425"/>
    <w:rsid w:val="009D46BD"/>
    <w:rsid w:val="009D4D59"/>
    <w:rsid w:val="009D4FB2"/>
    <w:rsid w:val="009D4FD3"/>
    <w:rsid w:val="009D51BB"/>
    <w:rsid w:val="009D571A"/>
    <w:rsid w:val="009D571B"/>
    <w:rsid w:val="009D6354"/>
    <w:rsid w:val="009D6693"/>
    <w:rsid w:val="009D6C61"/>
    <w:rsid w:val="009D6F55"/>
    <w:rsid w:val="009D7261"/>
    <w:rsid w:val="009D7324"/>
    <w:rsid w:val="009D7804"/>
    <w:rsid w:val="009D7C13"/>
    <w:rsid w:val="009D7EA3"/>
    <w:rsid w:val="009D7F92"/>
    <w:rsid w:val="009E027B"/>
    <w:rsid w:val="009E04F1"/>
    <w:rsid w:val="009E0E8F"/>
    <w:rsid w:val="009E0FCA"/>
    <w:rsid w:val="009E108C"/>
    <w:rsid w:val="009E1184"/>
    <w:rsid w:val="009E126C"/>
    <w:rsid w:val="009E1D8C"/>
    <w:rsid w:val="009E215B"/>
    <w:rsid w:val="009E23FF"/>
    <w:rsid w:val="009E2E00"/>
    <w:rsid w:val="009E2E68"/>
    <w:rsid w:val="009E3672"/>
    <w:rsid w:val="009E377D"/>
    <w:rsid w:val="009E3D24"/>
    <w:rsid w:val="009E3FD3"/>
    <w:rsid w:val="009E418F"/>
    <w:rsid w:val="009E4595"/>
    <w:rsid w:val="009E4639"/>
    <w:rsid w:val="009E4779"/>
    <w:rsid w:val="009E49CD"/>
    <w:rsid w:val="009E4B78"/>
    <w:rsid w:val="009E4D1D"/>
    <w:rsid w:val="009E4F73"/>
    <w:rsid w:val="009E4FD6"/>
    <w:rsid w:val="009E513B"/>
    <w:rsid w:val="009E6060"/>
    <w:rsid w:val="009E6305"/>
    <w:rsid w:val="009E67A7"/>
    <w:rsid w:val="009E6AC8"/>
    <w:rsid w:val="009E6BD5"/>
    <w:rsid w:val="009E7E18"/>
    <w:rsid w:val="009E7E53"/>
    <w:rsid w:val="009F0850"/>
    <w:rsid w:val="009F1598"/>
    <w:rsid w:val="009F15A6"/>
    <w:rsid w:val="009F1627"/>
    <w:rsid w:val="009F1C78"/>
    <w:rsid w:val="009F21A6"/>
    <w:rsid w:val="009F2337"/>
    <w:rsid w:val="009F24CB"/>
    <w:rsid w:val="009F2549"/>
    <w:rsid w:val="009F29CA"/>
    <w:rsid w:val="009F2A42"/>
    <w:rsid w:val="009F2BFC"/>
    <w:rsid w:val="009F2C04"/>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46"/>
    <w:rsid w:val="00A00657"/>
    <w:rsid w:val="00A008D6"/>
    <w:rsid w:val="00A00F2A"/>
    <w:rsid w:val="00A0107A"/>
    <w:rsid w:val="00A0118C"/>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5CC6"/>
    <w:rsid w:val="00A0615A"/>
    <w:rsid w:val="00A06360"/>
    <w:rsid w:val="00A06379"/>
    <w:rsid w:val="00A06AE6"/>
    <w:rsid w:val="00A06C2B"/>
    <w:rsid w:val="00A06C6B"/>
    <w:rsid w:val="00A06E24"/>
    <w:rsid w:val="00A07512"/>
    <w:rsid w:val="00A07626"/>
    <w:rsid w:val="00A077CA"/>
    <w:rsid w:val="00A0799D"/>
    <w:rsid w:val="00A07B85"/>
    <w:rsid w:val="00A07E69"/>
    <w:rsid w:val="00A07F8A"/>
    <w:rsid w:val="00A107B7"/>
    <w:rsid w:val="00A107D3"/>
    <w:rsid w:val="00A11073"/>
    <w:rsid w:val="00A113DC"/>
    <w:rsid w:val="00A11624"/>
    <w:rsid w:val="00A11893"/>
    <w:rsid w:val="00A1195A"/>
    <w:rsid w:val="00A11A26"/>
    <w:rsid w:val="00A11B01"/>
    <w:rsid w:val="00A11B51"/>
    <w:rsid w:val="00A11D8E"/>
    <w:rsid w:val="00A11EA5"/>
    <w:rsid w:val="00A123FC"/>
    <w:rsid w:val="00A129B8"/>
    <w:rsid w:val="00A12CA9"/>
    <w:rsid w:val="00A12D04"/>
    <w:rsid w:val="00A132FE"/>
    <w:rsid w:val="00A134D7"/>
    <w:rsid w:val="00A13613"/>
    <w:rsid w:val="00A13725"/>
    <w:rsid w:val="00A13A5E"/>
    <w:rsid w:val="00A13B3C"/>
    <w:rsid w:val="00A13FFD"/>
    <w:rsid w:val="00A146E6"/>
    <w:rsid w:val="00A14C7C"/>
    <w:rsid w:val="00A14C9F"/>
    <w:rsid w:val="00A1517B"/>
    <w:rsid w:val="00A1530E"/>
    <w:rsid w:val="00A156AE"/>
    <w:rsid w:val="00A1577B"/>
    <w:rsid w:val="00A159F2"/>
    <w:rsid w:val="00A159F9"/>
    <w:rsid w:val="00A15A66"/>
    <w:rsid w:val="00A15D7D"/>
    <w:rsid w:val="00A1601B"/>
    <w:rsid w:val="00A16401"/>
    <w:rsid w:val="00A1661F"/>
    <w:rsid w:val="00A168E0"/>
    <w:rsid w:val="00A16E9B"/>
    <w:rsid w:val="00A17120"/>
    <w:rsid w:val="00A1742D"/>
    <w:rsid w:val="00A1744D"/>
    <w:rsid w:val="00A17510"/>
    <w:rsid w:val="00A17640"/>
    <w:rsid w:val="00A1766E"/>
    <w:rsid w:val="00A17912"/>
    <w:rsid w:val="00A179E0"/>
    <w:rsid w:val="00A17A43"/>
    <w:rsid w:val="00A17BDB"/>
    <w:rsid w:val="00A17D07"/>
    <w:rsid w:val="00A21439"/>
    <w:rsid w:val="00A2156F"/>
    <w:rsid w:val="00A215E7"/>
    <w:rsid w:val="00A21C7B"/>
    <w:rsid w:val="00A21FE8"/>
    <w:rsid w:val="00A22066"/>
    <w:rsid w:val="00A22169"/>
    <w:rsid w:val="00A2223B"/>
    <w:rsid w:val="00A22371"/>
    <w:rsid w:val="00A228E3"/>
    <w:rsid w:val="00A22BE1"/>
    <w:rsid w:val="00A22FEF"/>
    <w:rsid w:val="00A232A7"/>
    <w:rsid w:val="00A23404"/>
    <w:rsid w:val="00A23425"/>
    <w:rsid w:val="00A235A1"/>
    <w:rsid w:val="00A23A9F"/>
    <w:rsid w:val="00A24E1C"/>
    <w:rsid w:val="00A253A0"/>
    <w:rsid w:val="00A255CC"/>
    <w:rsid w:val="00A2570E"/>
    <w:rsid w:val="00A258EF"/>
    <w:rsid w:val="00A25A42"/>
    <w:rsid w:val="00A25F3C"/>
    <w:rsid w:val="00A26288"/>
    <w:rsid w:val="00A262C9"/>
    <w:rsid w:val="00A263EB"/>
    <w:rsid w:val="00A265C3"/>
    <w:rsid w:val="00A26620"/>
    <w:rsid w:val="00A26699"/>
    <w:rsid w:val="00A26A59"/>
    <w:rsid w:val="00A26B17"/>
    <w:rsid w:val="00A271B1"/>
    <w:rsid w:val="00A27307"/>
    <w:rsid w:val="00A27CCC"/>
    <w:rsid w:val="00A30063"/>
    <w:rsid w:val="00A301EE"/>
    <w:rsid w:val="00A30893"/>
    <w:rsid w:val="00A311F0"/>
    <w:rsid w:val="00A31E02"/>
    <w:rsid w:val="00A31EF7"/>
    <w:rsid w:val="00A3208E"/>
    <w:rsid w:val="00A321DD"/>
    <w:rsid w:val="00A3261E"/>
    <w:rsid w:val="00A32806"/>
    <w:rsid w:val="00A32953"/>
    <w:rsid w:val="00A32A5D"/>
    <w:rsid w:val="00A32C33"/>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4E3F"/>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0FEA"/>
    <w:rsid w:val="00A42828"/>
    <w:rsid w:val="00A42AAD"/>
    <w:rsid w:val="00A42B14"/>
    <w:rsid w:val="00A42E71"/>
    <w:rsid w:val="00A43035"/>
    <w:rsid w:val="00A43B3B"/>
    <w:rsid w:val="00A440B8"/>
    <w:rsid w:val="00A44830"/>
    <w:rsid w:val="00A44BAF"/>
    <w:rsid w:val="00A44FCD"/>
    <w:rsid w:val="00A44FDB"/>
    <w:rsid w:val="00A455F0"/>
    <w:rsid w:val="00A455F6"/>
    <w:rsid w:val="00A456A6"/>
    <w:rsid w:val="00A4570A"/>
    <w:rsid w:val="00A45C74"/>
    <w:rsid w:val="00A46243"/>
    <w:rsid w:val="00A465D8"/>
    <w:rsid w:val="00A468DB"/>
    <w:rsid w:val="00A470A9"/>
    <w:rsid w:val="00A47D62"/>
    <w:rsid w:val="00A47F11"/>
    <w:rsid w:val="00A47F44"/>
    <w:rsid w:val="00A5011B"/>
    <w:rsid w:val="00A507D1"/>
    <w:rsid w:val="00A50F36"/>
    <w:rsid w:val="00A51025"/>
    <w:rsid w:val="00A51420"/>
    <w:rsid w:val="00A5178C"/>
    <w:rsid w:val="00A51983"/>
    <w:rsid w:val="00A51A2C"/>
    <w:rsid w:val="00A51B19"/>
    <w:rsid w:val="00A51C0B"/>
    <w:rsid w:val="00A51CD1"/>
    <w:rsid w:val="00A52256"/>
    <w:rsid w:val="00A52B2E"/>
    <w:rsid w:val="00A52D3F"/>
    <w:rsid w:val="00A533A8"/>
    <w:rsid w:val="00A5348C"/>
    <w:rsid w:val="00A536CC"/>
    <w:rsid w:val="00A53809"/>
    <w:rsid w:val="00A538B9"/>
    <w:rsid w:val="00A53B66"/>
    <w:rsid w:val="00A53FC6"/>
    <w:rsid w:val="00A53FE9"/>
    <w:rsid w:val="00A542A6"/>
    <w:rsid w:val="00A544C0"/>
    <w:rsid w:val="00A547CA"/>
    <w:rsid w:val="00A54C02"/>
    <w:rsid w:val="00A54C6A"/>
    <w:rsid w:val="00A54EE3"/>
    <w:rsid w:val="00A55175"/>
    <w:rsid w:val="00A551A1"/>
    <w:rsid w:val="00A554F7"/>
    <w:rsid w:val="00A55B45"/>
    <w:rsid w:val="00A55F4B"/>
    <w:rsid w:val="00A55FCA"/>
    <w:rsid w:val="00A56059"/>
    <w:rsid w:val="00A560F1"/>
    <w:rsid w:val="00A56AC7"/>
    <w:rsid w:val="00A56D11"/>
    <w:rsid w:val="00A57138"/>
    <w:rsid w:val="00A571E5"/>
    <w:rsid w:val="00A5722C"/>
    <w:rsid w:val="00A57834"/>
    <w:rsid w:val="00A57953"/>
    <w:rsid w:val="00A57C47"/>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48"/>
    <w:rsid w:val="00A667CA"/>
    <w:rsid w:val="00A66BC0"/>
    <w:rsid w:val="00A67068"/>
    <w:rsid w:val="00A6712B"/>
    <w:rsid w:val="00A677E4"/>
    <w:rsid w:val="00A67CD2"/>
    <w:rsid w:val="00A67DDF"/>
    <w:rsid w:val="00A7033C"/>
    <w:rsid w:val="00A70348"/>
    <w:rsid w:val="00A7096F"/>
    <w:rsid w:val="00A70CED"/>
    <w:rsid w:val="00A70E9D"/>
    <w:rsid w:val="00A70F61"/>
    <w:rsid w:val="00A7145E"/>
    <w:rsid w:val="00A7163B"/>
    <w:rsid w:val="00A716AC"/>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371"/>
    <w:rsid w:val="00A76771"/>
    <w:rsid w:val="00A76814"/>
    <w:rsid w:val="00A76921"/>
    <w:rsid w:val="00A76955"/>
    <w:rsid w:val="00A76CBF"/>
    <w:rsid w:val="00A7711B"/>
    <w:rsid w:val="00A772EF"/>
    <w:rsid w:val="00A77333"/>
    <w:rsid w:val="00A777A1"/>
    <w:rsid w:val="00A77A7C"/>
    <w:rsid w:val="00A77E54"/>
    <w:rsid w:val="00A77FD5"/>
    <w:rsid w:val="00A80262"/>
    <w:rsid w:val="00A8031D"/>
    <w:rsid w:val="00A804BC"/>
    <w:rsid w:val="00A80702"/>
    <w:rsid w:val="00A80ABA"/>
    <w:rsid w:val="00A80DD8"/>
    <w:rsid w:val="00A80F2A"/>
    <w:rsid w:val="00A812B0"/>
    <w:rsid w:val="00A818C9"/>
    <w:rsid w:val="00A81A90"/>
    <w:rsid w:val="00A81B2F"/>
    <w:rsid w:val="00A81D3B"/>
    <w:rsid w:val="00A824E9"/>
    <w:rsid w:val="00A82706"/>
    <w:rsid w:val="00A827AF"/>
    <w:rsid w:val="00A82D86"/>
    <w:rsid w:val="00A82E6A"/>
    <w:rsid w:val="00A82EBD"/>
    <w:rsid w:val="00A8343F"/>
    <w:rsid w:val="00A83639"/>
    <w:rsid w:val="00A83CAB"/>
    <w:rsid w:val="00A84651"/>
    <w:rsid w:val="00A84C9C"/>
    <w:rsid w:val="00A84FC2"/>
    <w:rsid w:val="00A85221"/>
    <w:rsid w:val="00A85290"/>
    <w:rsid w:val="00A85340"/>
    <w:rsid w:val="00A853BC"/>
    <w:rsid w:val="00A85470"/>
    <w:rsid w:val="00A85890"/>
    <w:rsid w:val="00A8603E"/>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D16"/>
    <w:rsid w:val="00A9300C"/>
    <w:rsid w:val="00A93170"/>
    <w:rsid w:val="00A934AA"/>
    <w:rsid w:val="00A939F6"/>
    <w:rsid w:val="00A93ACF"/>
    <w:rsid w:val="00A93EC7"/>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17"/>
    <w:rsid w:val="00AA6D33"/>
    <w:rsid w:val="00AA711A"/>
    <w:rsid w:val="00AA7234"/>
    <w:rsid w:val="00AA75E2"/>
    <w:rsid w:val="00AA76CF"/>
    <w:rsid w:val="00AA7926"/>
    <w:rsid w:val="00AA7D1F"/>
    <w:rsid w:val="00AA7E40"/>
    <w:rsid w:val="00AB03DC"/>
    <w:rsid w:val="00AB04B3"/>
    <w:rsid w:val="00AB1FC7"/>
    <w:rsid w:val="00AB1FEA"/>
    <w:rsid w:val="00AB2310"/>
    <w:rsid w:val="00AB2617"/>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021"/>
    <w:rsid w:val="00AB636C"/>
    <w:rsid w:val="00AB63C8"/>
    <w:rsid w:val="00AB65B4"/>
    <w:rsid w:val="00AB6ABE"/>
    <w:rsid w:val="00AB6B37"/>
    <w:rsid w:val="00AB711D"/>
    <w:rsid w:val="00AB7763"/>
    <w:rsid w:val="00AB78AB"/>
    <w:rsid w:val="00AB7944"/>
    <w:rsid w:val="00AB7B13"/>
    <w:rsid w:val="00AB7F9D"/>
    <w:rsid w:val="00AC01B5"/>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B3"/>
    <w:rsid w:val="00AC2B61"/>
    <w:rsid w:val="00AC2CA4"/>
    <w:rsid w:val="00AC2D47"/>
    <w:rsid w:val="00AC2E9E"/>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1"/>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98"/>
    <w:rsid w:val="00AE0737"/>
    <w:rsid w:val="00AE0E11"/>
    <w:rsid w:val="00AE15C8"/>
    <w:rsid w:val="00AE1814"/>
    <w:rsid w:val="00AE19A5"/>
    <w:rsid w:val="00AE23BA"/>
    <w:rsid w:val="00AE2637"/>
    <w:rsid w:val="00AE28AF"/>
    <w:rsid w:val="00AE32CD"/>
    <w:rsid w:val="00AE3CA7"/>
    <w:rsid w:val="00AE3E20"/>
    <w:rsid w:val="00AE439C"/>
    <w:rsid w:val="00AE4645"/>
    <w:rsid w:val="00AE46D5"/>
    <w:rsid w:val="00AE4C6D"/>
    <w:rsid w:val="00AE501E"/>
    <w:rsid w:val="00AE522C"/>
    <w:rsid w:val="00AE5293"/>
    <w:rsid w:val="00AE5806"/>
    <w:rsid w:val="00AE5B98"/>
    <w:rsid w:val="00AE6162"/>
    <w:rsid w:val="00AE6CEC"/>
    <w:rsid w:val="00AE6EDB"/>
    <w:rsid w:val="00AE6F42"/>
    <w:rsid w:val="00AE7293"/>
    <w:rsid w:val="00AE73CC"/>
    <w:rsid w:val="00AE756D"/>
    <w:rsid w:val="00AE75DB"/>
    <w:rsid w:val="00AE7619"/>
    <w:rsid w:val="00AE7A0B"/>
    <w:rsid w:val="00AE7AD8"/>
    <w:rsid w:val="00AE7FE4"/>
    <w:rsid w:val="00AF0272"/>
    <w:rsid w:val="00AF039E"/>
    <w:rsid w:val="00AF04B8"/>
    <w:rsid w:val="00AF0842"/>
    <w:rsid w:val="00AF09B0"/>
    <w:rsid w:val="00AF09B3"/>
    <w:rsid w:val="00AF0EA6"/>
    <w:rsid w:val="00AF12CC"/>
    <w:rsid w:val="00AF13CF"/>
    <w:rsid w:val="00AF166E"/>
    <w:rsid w:val="00AF1A1C"/>
    <w:rsid w:val="00AF1A33"/>
    <w:rsid w:val="00AF1A8B"/>
    <w:rsid w:val="00AF1DE3"/>
    <w:rsid w:val="00AF1EEB"/>
    <w:rsid w:val="00AF212E"/>
    <w:rsid w:val="00AF2221"/>
    <w:rsid w:val="00AF2248"/>
    <w:rsid w:val="00AF2637"/>
    <w:rsid w:val="00AF265B"/>
    <w:rsid w:val="00AF2909"/>
    <w:rsid w:val="00AF2C15"/>
    <w:rsid w:val="00AF3270"/>
    <w:rsid w:val="00AF3716"/>
    <w:rsid w:val="00AF3C74"/>
    <w:rsid w:val="00AF3CB6"/>
    <w:rsid w:val="00AF3E32"/>
    <w:rsid w:val="00AF3FBB"/>
    <w:rsid w:val="00AF4693"/>
    <w:rsid w:val="00AF4974"/>
    <w:rsid w:val="00AF4E4E"/>
    <w:rsid w:val="00AF51B4"/>
    <w:rsid w:val="00AF5446"/>
    <w:rsid w:val="00AF54F6"/>
    <w:rsid w:val="00AF59F4"/>
    <w:rsid w:val="00AF6044"/>
    <w:rsid w:val="00AF6056"/>
    <w:rsid w:val="00AF637F"/>
    <w:rsid w:val="00AF638E"/>
    <w:rsid w:val="00AF649E"/>
    <w:rsid w:val="00AF6577"/>
    <w:rsid w:val="00AF68CA"/>
    <w:rsid w:val="00AF6F60"/>
    <w:rsid w:val="00AF7695"/>
    <w:rsid w:val="00AF77ED"/>
    <w:rsid w:val="00AF7895"/>
    <w:rsid w:val="00AF78DF"/>
    <w:rsid w:val="00AF7D0F"/>
    <w:rsid w:val="00AF7D56"/>
    <w:rsid w:val="00AF7F67"/>
    <w:rsid w:val="00B00991"/>
    <w:rsid w:val="00B00B79"/>
    <w:rsid w:val="00B00D76"/>
    <w:rsid w:val="00B01099"/>
    <w:rsid w:val="00B01245"/>
    <w:rsid w:val="00B01F13"/>
    <w:rsid w:val="00B022B8"/>
    <w:rsid w:val="00B024C2"/>
    <w:rsid w:val="00B024EB"/>
    <w:rsid w:val="00B02985"/>
    <w:rsid w:val="00B02B82"/>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32"/>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4F9"/>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5C9"/>
    <w:rsid w:val="00B1473A"/>
    <w:rsid w:val="00B14CAD"/>
    <w:rsid w:val="00B1572E"/>
    <w:rsid w:val="00B15C3B"/>
    <w:rsid w:val="00B16376"/>
    <w:rsid w:val="00B164CC"/>
    <w:rsid w:val="00B1699F"/>
    <w:rsid w:val="00B16BF6"/>
    <w:rsid w:val="00B1727B"/>
    <w:rsid w:val="00B1778D"/>
    <w:rsid w:val="00B17CB7"/>
    <w:rsid w:val="00B204C6"/>
    <w:rsid w:val="00B20626"/>
    <w:rsid w:val="00B21726"/>
    <w:rsid w:val="00B218DC"/>
    <w:rsid w:val="00B21923"/>
    <w:rsid w:val="00B21ED9"/>
    <w:rsid w:val="00B21FEF"/>
    <w:rsid w:val="00B2204E"/>
    <w:rsid w:val="00B22238"/>
    <w:rsid w:val="00B2241E"/>
    <w:rsid w:val="00B2278D"/>
    <w:rsid w:val="00B22902"/>
    <w:rsid w:val="00B22BA6"/>
    <w:rsid w:val="00B22BE8"/>
    <w:rsid w:val="00B22D05"/>
    <w:rsid w:val="00B22D1E"/>
    <w:rsid w:val="00B22F0E"/>
    <w:rsid w:val="00B23020"/>
    <w:rsid w:val="00B230B9"/>
    <w:rsid w:val="00B23592"/>
    <w:rsid w:val="00B23FD8"/>
    <w:rsid w:val="00B24422"/>
    <w:rsid w:val="00B246BA"/>
    <w:rsid w:val="00B2495F"/>
    <w:rsid w:val="00B24FB6"/>
    <w:rsid w:val="00B25158"/>
    <w:rsid w:val="00B25CFB"/>
    <w:rsid w:val="00B2614A"/>
    <w:rsid w:val="00B262D8"/>
    <w:rsid w:val="00B26EC8"/>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B6D"/>
    <w:rsid w:val="00B31C93"/>
    <w:rsid w:val="00B31FDD"/>
    <w:rsid w:val="00B31FE1"/>
    <w:rsid w:val="00B321AE"/>
    <w:rsid w:val="00B323E5"/>
    <w:rsid w:val="00B32B86"/>
    <w:rsid w:val="00B32C28"/>
    <w:rsid w:val="00B32E68"/>
    <w:rsid w:val="00B32E71"/>
    <w:rsid w:val="00B332E9"/>
    <w:rsid w:val="00B333FB"/>
    <w:rsid w:val="00B336E2"/>
    <w:rsid w:val="00B33780"/>
    <w:rsid w:val="00B33C63"/>
    <w:rsid w:val="00B33D19"/>
    <w:rsid w:val="00B33D33"/>
    <w:rsid w:val="00B348E7"/>
    <w:rsid w:val="00B350D8"/>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A0"/>
    <w:rsid w:val="00B428EB"/>
    <w:rsid w:val="00B42C9C"/>
    <w:rsid w:val="00B42F78"/>
    <w:rsid w:val="00B43097"/>
    <w:rsid w:val="00B430E6"/>
    <w:rsid w:val="00B43141"/>
    <w:rsid w:val="00B43666"/>
    <w:rsid w:val="00B4384F"/>
    <w:rsid w:val="00B44437"/>
    <w:rsid w:val="00B44575"/>
    <w:rsid w:val="00B44697"/>
    <w:rsid w:val="00B4473A"/>
    <w:rsid w:val="00B44F2F"/>
    <w:rsid w:val="00B45233"/>
    <w:rsid w:val="00B454C1"/>
    <w:rsid w:val="00B465A4"/>
    <w:rsid w:val="00B469E8"/>
    <w:rsid w:val="00B46D84"/>
    <w:rsid w:val="00B47AB9"/>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D4E"/>
    <w:rsid w:val="00B52FF8"/>
    <w:rsid w:val="00B531D5"/>
    <w:rsid w:val="00B5327F"/>
    <w:rsid w:val="00B53B58"/>
    <w:rsid w:val="00B53E52"/>
    <w:rsid w:val="00B54047"/>
    <w:rsid w:val="00B54281"/>
    <w:rsid w:val="00B543F0"/>
    <w:rsid w:val="00B544F0"/>
    <w:rsid w:val="00B5472F"/>
    <w:rsid w:val="00B54778"/>
    <w:rsid w:val="00B54866"/>
    <w:rsid w:val="00B549C6"/>
    <w:rsid w:val="00B549CD"/>
    <w:rsid w:val="00B54D53"/>
    <w:rsid w:val="00B551FD"/>
    <w:rsid w:val="00B55519"/>
    <w:rsid w:val="00B556D2"/>
    <w:rsid w:val="00B5592D"/>
    <w:rsid w:val="00B5596E"/>
    <w:rsid w:val="00B559A2"/>
    <w:rsid w:val="00B55D0F"/>
    <w:rsid w:val="00B56210"/>
    <w:rsid w:val="00B5646B"/>
    <w:rsid w:val="00B564A2"/>
    <w:rsid w:val="00B5675D"/>
    <w:rsid w:val="00B56784"/>
    <w:rsid w:val="00B56E0C"/>
    <w:rsid w:val="00B57BC7"/>
    <w:rsid w:val="00B57E51"/>
    <w:rsid w:val="00B57EC2"/>
    <w:rsid w:val="00B600D4"/>
    <w:rsid w:val="00B605DB"/>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44F"/>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36F"/>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F"/>
    <w:rsid w:val="00B835BF"/>
    <w:rsid w:val="00B83B34"/>
    <w:rsid w:val="00B83D9A"/>
    <w:rsid w:val="00B83E8F"/>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5CC"/>
    <w:rsid w:val="00B866C2"/>
    <w:rsid w:val="00B868B9"/>
    <w:rsid w:val="00B86A08"/>
    <w:rsid w:val="00B86D17"/>
    <w:rsid w:val="00B8712D"/>
    <w:rsid w:val="00B87B54"/>
    <w:rsid w:val="00B87B78"/>
    <w:rsid w:val="00B87C9D"/>
    <w:rsid w:val="00B904E3"/>
    <w:rsid w:val="00B9065D"/>
    <w:rsid w:val="00B9087B"/>
    <w:rsid w:val="00B90A30"/>
    <w:rsid w:val="00B90F6E"/>
    <w:rsid w:val="00B9105D"/>
    <w:rsid w:val="00B91159"/>
    <w:rsid w:val="00B911BD"/>
    <w:rsid w:val="00B9180F"/>
    <w:rsid w:val="00B9255A"/>
    <w:rsid w:val="00B926DF"/>
    <w:rsid w:val="00B928F4"/>
    <w:rsid w:val="00B92FD9"/>
    <w:rsid w:val="00B9337E"/>
    <w:rsid w:val="00B9339A"/>
    <w:rsid w:val="00B933DF"/>
    <w:rsid w:val="00B9386E"/>
    <w:rsid w:val="00B93B5C"/>
    <w:rsid w:val="00B93EC1"/>
    <w:rsid w:val="00B944E6"/>
    <w:rsid w:val="00B94C5A"/>
    <w:rsid w:val="00B94F75"/>
    <w:rsid w:val="00B95220"/>
    <w:rsid w:val="00B95670"/>
    <w:rsid w:val="00B95976"/>
    <w:rsid w:val="00B960DF"/>
    <w:rsid w:val="00B960E4"/>
    <w:rsid w:val="00B9615A"/>
    <w:rsid w:val="00B96480"/>
    <w:rsid w:val="00B96760"/>
    <w:rsid w:val="00B96BDB"/>
    <w:rsid w:val="00B96E71"/>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AE0"/>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A23"/>
    <w:rsid w:val="00BB1C2B"/>
    <w:rsid w:val="00BB2024"/>
    <w:rsid w:val="00BB26C0"/>
    <w:rsid w:val="00BB28A0"/>
    <w:rsid w:val="00BB29D8"/>
    <w:rsid w:val="00BB2A48"/>
    <w:rsid w:val="00BB2CBE"/>
    <w:rsid w:val="00BB304E"/>
    <w:rsid w:val="00BB3170"/>
    <w:rsid w:val="00BB334E"/>
    <w:rsid w:val="00BB395F"/>
    <w:rsid w:val="00BB3CD3"/>
    <w:rsid w:val="00BB41C1"/>
    <w:rsid w:val="00BB43D2"/>
    <w:rsid w:val="00BB44D7"/>
    <w:rsid w:val="00BB48C6"/>
    <w:rsid w:val="00BB4EAE"/>
    <w:rsid w:val="00BB5001"/>
    <w:rsid w:val="00BB5128"/>
    <w:rsid w:val="00BB53AB"/>
    <w:rsid w:val="00BB55AC"/>
    <w:rsid w:val="00BB60D9"/>
    <w:rsid w:val="00BB64E7"/>
    <w:rsid w:val="00BB6528"/>
    <w:rsid w:val="00BB6928"/>
    <w:rsid w:val="00BB6C1B"/>
    <w:rsid w:val="00BB744C"/>
    <w:rsid w:val="00BB78BA"/>
    <w:rsid w:val="00BB78DA"/>
    <w:rsid w:val="00BB7BCE"/>
    <w:rsid w:val="00BC0723"/>
    <w:rsid w:val="00BC098D"/>
    <w:rsid w:val="00BC0D75"/>
    <w:rsid w:val="00BC105F"/>
    <w:rsid w:val="00BC1604"/>
    <w:rsid w:val="00BC161A"/>
    <w:rsid w:val="00BC1953"/>
    <w:rsid w:val="00BC1A9B"/>
    <w:rsid w:val="00BC1B73"/>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6958"/>
    <w:rsid w:val="00BC70C3"/>
    <w:rsid w:val="00BC71AC"/>
    <w:rsid w:val="00BC76EC"/>
    <w:rsid w:val="00BC7718"/>
    <w:rsid w:val="00BC790F"/>
    <w:rsid w:val="00BC7C3C"/>
    <w:rsid w:val="00BD05C1"/>
    <w:rsid w:val="00BD0811"/>
    <w:rsid w:val="00BD0B9E"/>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8FC"/>
    <w:rsid w:val="00BD3D4D"/>
    <w:rsid w:val="00BD40BE"/>
    <w:rsid w:val="00BD4894"/>
    <w:rsid w:val="00BD4B05"/>
    <w:rsid w:val="00BD4DC3"/>
    <w:rsid w:val="00BD4FC4"/>
    <w:rsid w:val="00BD50C9"/>
    <w:rsid w:val="00BD5534"/>
    <w:rsid w:val="00BD5A48"/>
    <w:rsid w:val="00BD5FB7"/>
    <w:rsid w:val="00BD6338"/>
    <w:rsid w:val="00BD63D2"/>
    <w:rsid w:val="00BD661C"/>
    <w:rsid w:val="00BD6AF7"/>
    <w:rsid w:val="00BD71C0"/>
    <w:rsid w:val="00BD73EA"/>
    <w:rsid w:val="00BD74F7"/>
    <w:rsid w:val="00BE00D5"/>
    <w:rsid w:val="00BE016A"/>
    <w:rsid w:val="00BE01AC"/>
    <w:rsid w:val="00BE0470"/>
    <w:rsid w:val="00BE074E"/>
    <w:rsid w:val="00BE08AA"/>
    <w:rsid w:val="00BE0C02"/>
    <w:rsid w:val="00BE0FBB"/>
    <w:rsid w:val="00BE10D6"/>
    <w:rsid w:val="00BE120C"/>
    <w:rsid w:val="00BE1671"/>
    <w:rsid w:val="00BE1867"/>
    <w:rsid w:val="00BE18D3"/>
    <w:rsid w:val="00BE197B"/>
    <w:rsid w:val="00BE1B10"/>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61"/>
    <w:rsid w:val="00BE4D90"/>
    <w:rsid w:val="00BE4F10"/>
    <w:rsid w:val="00BE4FC0"/>
    <w:rsid w:val="00BE5037"/>
    <w:rsid w:val="00BE50CB"/>
    <w:rsid w:val="00BE51A6"/>
    <w:rsid w:val="00BE5565"/>
    <w:rsid w:val="00BE55C0"/>
    <w:rsid w:val="00BE55E8"/>
    <w:rsid w:val="00BE58B9"/>
    <w:rsid w:val="00BE599C"/>
    <w:rsid w:val="00BE5BA4"/>
    <w:rsid w:val="00BE5EF8"/>
    <w:rsid w:val="00BE657A"/>
    <w:rsid w:val="00BE692C"/>
    <w:rsid w:val="00BE7122"/>
    <w:rsid w:val="00BE73D7"/>
    <w:rsid w:val="00BE7479"/>
    <w:rsid w:val="00BE7694"/>
    <w:rsid w:val="00BE7700"/>
    <w:rsid w:val="00BE796E"/>
    <w:rsid w:val="00BF073D"/>
    <w:rsid w:val="00BF0838"/>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27D"/>
    <w:rsid w:val="00BF553C"/>
    <w:rsid w:val="00BF5DE9"/>
    <w:rsid w:val="00BF5FBD"/>
    <w:rsid w:val="00BF5FCA"/>
    <w:rsid w:val="00BF63A8"/>
    <w:rsid w:val="00BF6587"/>
    <w:rsid w:val="00BF69F9"/>
    <w:rsid w:val="00BF7142"/>
    <w:rsid w:val="00BF7606"/>
    <w:rsid w:val="00BF773B"/>
    <w:rsid w:val="00BF78DF"/>
    <w:rsid w:val="00BF7909"/>
    <w:rsid w:val="00BF7AD1"/>
    <w:rsid w:val="00BF7BB6"/>
    <w:rsid w:val="00C00006"/>
    <w:rsid w:val="00C001FB"/>
    <w:rsid w:val="00C00336"/>
    <w:rsid w:val="00C00527"/>
    <w:rsid w:val="00C008FF"/>
    <w:rsid w:val="00C009C9"/>
    <w:rsid w:val="00C00C27"/>
    <w:rsid w:val="00C015E9"/>
    <w:rsid w:val="00C01A4E"/>
    <w:rsid w:val="00C01DD4"/>
    <w:rsid w:val="00C024F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A49"/>
    <w:rsid w:val="00C10D85"/>
    <w:rsid w:val="00C10DA9"/>
    <w:rsid w:val="00C10E94"/>
    <w:rsid w:val="00C1140B"/>
    <w:rsid w:val="00C11771"/>
    <w:rsid w:val="00C12274"/>
    <w:rsid w:val="00C122F9"/>
    <w:rsid w:val="00C126CB"/>
    <w:rsid w:val="00C12988"/>
    <w:rsid w:val="00C12F35"/>
    <w:rsid w:val="00C131B9"/>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17B42"/>
    <w:rsid w:val="00C2011F"/>
    <w:rsid w:val="00C201C1"/>
    <w:rsid w:val="00C20243"/>
    <w:rsid w:val="00C2039A"/>
    <w:rsid w:val="00C20985"/>
    <w:rsid w:val="00C20B4D"/>
    <w:rsid w:val="00C20C12"/>
    <w:rsid w:val="00C20F82"/>
    <w:rsid w:val="00C215CD"/>
    <w:rsid w:val="00C217BF"/>
    <w:rsid w:val="00C21BA4"/>
    <w:rsid w:val="00C21C63"/>
    <w:rsid w:val="00C21ED8"/>
    <w:rsid w:val="00C220B8"/>
    <w:rsid w:val="00C2213D"/>
    <w:rsid w:val="00C221EC"/>
    <w:rsid w:val="00C22467"/>
    <w:rsid w:val="00C227A9"/>
    <w:rsid w:val="00C227CB"/>
    <w:rsid w:val="00C22AE3"/>
    <w:rsid w:val="00C22F0D"/>
    <w:rsid w:val="00C23470"/>
    <w:rsid w:val="00C23944"/>
    <w:rsid w:val="00C23B8E"/>
    <w:rsid w:val="00C2437D"/>
    <w:rsid w:val="00C24843"/>
    <w:rsid w:val="00C2486B"/>
    <w:rsid w:val="00C248CA"/>
    <w:rsid w:val="00C24947"/>
    <w:rsid w:val="00C24CD7"/>
    <w:rsid w:val="00C2512B"/>
    <w:rsid w:val="00C25197"/>
    <w:rsid w:val="00C2542B"/>
    <w:rsid w:val="00C2557F"/>
    <w:rsid w:val="00C257FB"/>
    <w:rsid w:val="00C258B8"/>
    <w:rsid w:val="00C25990"/>
    <w:rsid w:val="00C25B56"/>
    <w:rsid w:val="00C25DDB"/>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3A"/>
    <w:rsid w:val="00C30CF1"/>
    <w:rsid w:val="00C31014"/>
    <w:rsid w:val="00C3103B"/>
    <w:rsid w:val="00C31246"/>
    <w:rsid w:val="00C319CD"/>
    <w:rsid w:val="00C31C27"/>
    <w:rsid w:val="00C31F10"/>
    <w:rsid w:val="00C32070"/>
    <w:rsid w:val="00C321B9"/>
    <w:rsid w:val="00C321CA"/>
    <w:rsid w:val="00C33267"/>
    <w:rsid w:val="00C33430"/>
    <w:rsid w:val="00C33589"/>
    <w:rsid w:val="00C335D9"/>
    <w:rsid w:val="00C33884"/>
    <w:rsid w:val="00C33CF0"/>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0CB"/>
    <w:rsid w:val="00C40165"/>
    <w:rsid w:val="00C4024A"/>
    <w:rsid w:val="00C40897"/>
    <w:rsid w:val="00C40E39"/>
    <w:rsid w:val="00C4114E"/>
    <w:rsid w:val="00C412CC"/>
    <w:rsid w:val="00C415A7"/>
    <w:rsid w:val="00C41D87"/>
    <w:rsid w:val="00C42081"/>
    <w:rsid w:val="00C4218D"/>
    <w:rsid w:val="00C421DF"/>
    <w:rsid w:val="00C42347"/>
    <w:rsid w:val="00C42573"/>
    <w:rsid w:val="00C42674"/>
    <w:rsid w:val="00C42B29"/>
    <w:rsid w:val="00C4309A"/>
    <w:rsid w:val="00C4326A"/>
    <w:rsid w:val="00C432EA"/>
    <w:rsid w:val="00C4358A"/>
    <w:rsid w:val="00C43759"/>
    <w:rsid w:val="00C4396C"/>
    <w:rsid w:val="00C43C92"/>
    <w:rsid w:val="00C4411C"/>
    <w:rsid w:val="00C44147"/>
    <w:rsid w:val="00C443E0"/>
    <w:rsid w:val="00C4442C"/>
    <w:rsid w:val="00C4475F"/>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0F7F"/>
    <w:rsid w:val="00C512FA"/>
    <w:rsid w:val="00C514C3"/>
    <w:rsid w:val="00C51C3C"/>
    <w:rsid w:val="00C51F4D"/>
    <w:rsid w:val="00C52530"/>
    <w:rsid w:val="00C5260C"/>
    <w:rsid w:val="00C52680"/>
    <w:rsid w:val="00C52756"/>
    <w:rsid w:val="00C5293F"/>
    <w:rsid w:val="00C53149"/>
    <w:rsid w:val="00C5315C"/>
    <w:rsid w:val="00C53445"/>
    <w:rsid w:val="00C534AA"/>
    <w:rsid w:val="00C53709"/>
    <w:rsid w:val="00C53CA2"/>
    <w:rsid w:val="00C53E2C"/>
    <w:rsid w:val="00C544F7"/>
    <w:rsid w:val="00C545AB"/>
    <w:rsid w:val="00C546EF"/>
    <w:rsid w:val="00C54EA5"/>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127"/>
    <w:rsid w:val="00C60D0F"/>
    <w:rsid w:val="00C613BB"/>
    <w:rsid w:val="00C6184B"/>
    <w:rsid w:val="00C618C8"/>
    <w:rsid w:val="00C61AED"/>
    <w:rsid w:val="00C61E4F"/>
    <w:rsid w:val="00C61ED3"/>
    <w:rsid w:val="00C61FA2"/>
    <w:rsid w:val="00C6224C"/>
    <w:rsid w:val="00C62507"/>
    <w:rsid w:val="00C62651"/>
    <w:rsid w:val="00C62700"/>
    <w:rsid w:val="00C628A0"/>
    <w:rsid w:val="00C62B6B"/>
    <w:rsid w:val="00C62EEF"/>
    <w:rsid w:val="00C63148"/>
    <w:rsid w:val="00C6325A"/>
    <w:rsid w:val="00C63878"/>
    <w:rsid w:val="00C63B41"/>
    <w:rsid w:val="00C63B6E"/>
    <w:rsid w:val="00C63BF5"/>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590"/>
    <w:rsid w:val="00C67853"/>
    <w:rsid w:val="00C678C0"/>
    <w:rsid w:val="00C67E49"/>
    <w:rsid w:val="00C67F4F"/>
    <w:rsid w:val="00C67FE9"/>
    <w:rsid w:val="00C703FA"/>
    <w:rsid w:val="00C70407"/>
    <w:rsid w:val="00C70C71"/>
    <w:rsid w:val="00C70D61"/>
    <w:rsid w:val="00C714D1"/>
    <w:rsid w:val="00C72227"/>
    <w:rsid w:val="00C723DB"/>
    <w:rsid w:val="00C72466"/>
    <w:rsid w:val="00C724F2"/>
    <w:rsid w:val="00C72B80"/>
    <w:rsid w:val="00C7333D"/>
    <w:rsid w:val="00C73440"/>
    <w:rsid w:val="00C73603"/>
    <w:rsid w:val="00C73974"/>
    <w:rsid w:val="00C73DE1"/>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5CE"/>
    <w:rsid w:val="00C80612"/>
    <w:rsid w:val="00C80852"/>
    <w:rsid w:val="00C80EE2"/>
    <w:rsid w:val="00C8115E"/>
    <w:rsid w:val="00C81239"/>
    <w:rsid w:val="00C81626"/>
    <w:rsid w:val="00C817A7"/>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6EE"/>
    <w:rsid w:val="00C857EE"/>
    <w:rsid w:val="00C85AAD"/>
    <w:rsid w:val="00C85BBD"/>
    <w:rsid w:val="00C85E0B"/>
    <w:rsid w:val="00C870CA"/>
    <w:rsid w:val="00C877F2"/>
    <w:rsid w:val="00C87C90"/>
    <w:rsid w:val="00C90411"/>
    <w:rsid w:val="00C905DA"/>
    <w:rsid w:val="00C9074F"/>
    <w:rsid w:val="00C90A81"/>
    <w:rsid w:val="00C90D8C"/>
    <w:rsid w:val="00C913AA"/>
    <w:rsid w:val="00C9150D"/>
    <w:rsid w:val="00C91587"/>
    <w:rsid w:val="00C91670"/>
    <w:rsid w:val="00C91758"/>
    <w:rsid w:val="00C9195E"/>
    <w:rsid w:val="00C91C9A"/>
    <w:rsid w:val="00C91E40"/>
    <w:rsid w:val="00C91E5B"/>
    <w:rsid w:val="00C920C1"/>
    <w:rsid w:val="00C92206"/>
    <w:rsid w:val="00C9257C"/>
    <w:rsid w:val="00C92A84"/>
    <w:rsid w:val="00C92BDB"/>
    <w:rsid w:val="00C931E0"/>
    <w:rsid w:val="00C93344"/>
    <w:rsid w:val="00C9386B"/>
    <w:rsid w:val="00C943A8"/>
    <w:rsid w:val="00C94E61"/>
    <w:rsid w:val="00C9508A"/>
    <w:rsid w:val="00C955D1"/>
    <w:rsid w:val="00C95915"/>
    <w:rsid w:val="00C95D5B"/>
    <w:rsid w:val="00C95E15"/>
    <w:rsid w:val="00C9616F"/>
    <w:rsid w:val="00C962C0"/>
    <w:rsid w:val="00C96494"/>
    <w:rsid w:val="00C964C6"/>
    <w:rsid w:val="00C964F8"/>
    <w:rsid w:val="00C970EF"/>
    <w:rsid w:val="00C97840"/>
    <w:rsid w:val="00C97C31"/>
    <w:rsid w:val="00C97FE2"/>
    <w:rsid w:val="00CA0313"/>
    <w:rsid w:val="00CA05A2"/>
    <w:rsid w:val="00CA05B3"/>
    <w:rsid w:val="00CA06BB"/>
    <w:rsid w:val="00CA0918"/>
    <w:rsid w:val="00CA0CD1"/>
    <w:rsid w:val="00CA0EA5"/>
    <w:rsid w:val="00CA1170"/>
    <w:rsid w:val="00CA13E0"/>
    <w:rsid w:val="00CA1A50"/>
    <w:rsid w:val="00CA1B8A"/>
    <w:rsid w:val="00CA2127"/>
    <w:rsid w:val="00CA2129"/>
    <w:rsid w:val="00CA2342"/>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25F"/>
    <w:rsid w:val="00CA53AA"/>
    <w:rsid w:val="00CA549B"/>
    <w:rsid w:val="00CA5912"/>
    <w:rsid w:val="00CA59A9"/>
    <w:rsid w:val="00CA5A0E"/>
    <w:rsid w:val="00CA5E38"/>
    <w:rsid w:val="00CA625F"/>
    <w:rsid w:val="00CA6394"/>
    <w:rsid w:val="00CA6568"/>
    <w:rsid w:val="00CA6731"/>
    <w:rsid w:val="00CA6BEE"/>
    <w:rsid w:val="00CA6EB9"/>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1E5D"/>
    <w:rsid w:val="00CB2439"/>
    <w:rsid w:val="00CB288C"/>
    <w:rsid w:val="00CB2A6C"/>
    <w:rsid w:val="00CB2C49"/>
    <w:rsid w:val="00CB2DAB"/>
    <w:rsid w:val="00CB2EBB"/>
    <w:rsid w:val="00CB3572"/>
    <w:rsid w:val="00CB40AE"/>
    <w:rsid w:val="00CB4399"/>
    <w:rsid w:val="00CB43A2"/>
    <w:rsid w:val="00CB47F8"/>
    <w:rsid w:val="00CB48F5"/>
    <w:rsid w:val="00CB5133"/>
    <w:rsid w:val="00CB5982"/>
    <w:rsid w:val="00CB5A97"/>
    <w:rsid w:val="00CB5CED"/>
    <w:rsid w:val="00CB5EED"/>
    <w:rsid w:val="00CB5FED"/>
    <w:rsid w:val="00CB64B4"/>
    <w:rsid w:val="00CB6931"/>
    <w:rsid w:val="00CB6BBA"/>
    <w:rsid w:val="00CB6BC7"/>
    <w:rsid w:val="00CB6CF3"/>
    <w:rsid w:val="00CB6D8E"/>
    <w:rsid w:val="00CB6E9D"/>
    <w:rsid w:val="00CB746C"/>
    <w:rsid w:val="00CB7507"/>
    <w:rsid w:val="00CB757D"/>
    <w:rsid w:val="00CB7E82"/>
    <w:rsid w:val="00CC065C"/>
    <w:rsid w:val="00CC16D9"/>
    <w:rsid w:val="00CC1A5A"/>
    <w:rsid w:val="00CC1B7B"/>
    <w:rsid w:val="00CC1C3B"/>
    <w:rsid w:val="00CC1DE7"/>
    <w:rsid w:val="00CC1F25"/>
    <w:rsid w:val="00CC25C9"/>
    <w:rsid w:val="00CC278C"/>
    <w:rsid w:val="00CC286A"/>
    <w:rsid w:val="00CC2CFB"/>
    <w:rsid w:val="00CC2FBD"/>
    <w:rsid w:val="00CC43AC"/>
    <w:rsid w:val="00CC43C9"/>
    <w:rsid w:val="00CC4512"/>
    <w:rsid w:val="00CC47A3"/>
    <w:rsid w:val="00CC49CB"/>
    <w:rsid w:val="00CC4E91"/>
    <w:rsid w:val="00CC51AD"/>
    <w:rsid w:val="00CC53C9"/>
    <w:rsid w:val="00CC56A5"/>
    <w:rsid w:val="00CC571C"/>
    <w:rsid w:val="00CC5829"/>
    <w:rsid w:val="00CC6331"/>
    <w:rsid w:val="00CC6854"/>
    <w:rsid w:val="00CC6CA5"/>
    <w:rsid w:val="00CC6FA7"/>
    <w:rsid w:val="00CC73E4"/>
    <w:rsid w:val="00CC7511"/>
    <w:rsid w:val="00CC76CC"/>
    <w:rsid w:val="00CC7E9A"/>
    <w:rsid w:val="00CD08CC"/>
    <w:rsid w:val="00CD1727"/>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15"/>
    <w:rsid w:val="00CE27CA"/>
    <w:rsid w:val="00CE2D50"/>
    <w:rsid w:val="00CE2F8A"/>
    <w:rsid w:val="00CE34A9"/>
    <w:rsid w:val="00CE3757"/>
    <w:rsid w:val="00CE45F2"/>
    <w:rsid w:val="00CE463D"/>
    <w:rsid w:val="00CE4670"/>
    <w:rsid w:val="00CE46BC"/>
    <w:rsid w:val="00CE4B1D"/>
    <w:rsid w:val="00CE4C2E"/>
    <w:rsid w:val="00CE50B3"/>
    <w:rsid w:val="00CE53AA"/>
    <w:rsid w:val="00CE53F9"/>
    <w:rsid w:val="00CE5405"/>
    <w:rsid w:val="00CE54B3"/>
    <w:rsid w:val="00CE592B"/>
    <w:rsid w:val="00CE5C2B"/>
    <w:rsid w:val="00CE5E12"/>
    <w:rsid w:val="00CE60FB"/>
    <w:rsid w:val="00CE6DAD"/>
    <w:rsid w:val="00CE73CC"/>
    <w:rsid w:val="00CE74A2"/>
    <w:rsid w:val="00CE7EFC"/>
    <w:rsid w:val="00CF00D5"/>
    <w:rsid w:val="00CF02AC"/>
    <w:rsid w:val="00CF02F2"/>
    <w:rsid w:val="00CF043D"/>
    <w:rsid w:val="00CF0878"/>
    <w:rsid w:val="00CF0E5D"/>
    <w:rsid w:val="00CF1139"/>
    <w:rsid w:val="00CF17AD"/>
    <w:rsid w:val="00CF17E6"/>
    <w:rsid w:val="00CF18D3"/>
    <w:rsid w:val="00CF1B55"/>
    <w:rsid w:val="00CF1F16"/>
    <w:rsid w:val="00CF1FA1"/>
    <w:rsid w:val="00CF2D52"/>
    <w:rsid w:val="00CF3104"/>
    <w:rsid w:val="00CF319A"/>
    <w:rsid w:val="00CF3452"/>
    <w:rsid w:val="00CF36D5"/>
    <w:rsid w:val="00CF3748"/>
    <w:rsid w:val="00CF37F4"/>
    <w:rsid w:val="00CF397E"/>
    <w:rsid w:val="00CF39B0"/>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7E4"/>
    <w:rsid w:val="00D00449"/>
    <w:rsid w:val="00D007E0"/>
    <w:rsid w:val="00D008CA"/>
    <w:rsid w:val="00D00B83"/>
    <w:rsid w:val="00D00CC7"/>
    <w:rsid w:val="00D00F62"/>
    <w:rsid w:val="00D01095"/>
    <w:rsid w:val="00D01340"/>
    <w:rsid w:val="00D015FD"/>
    <w:rsid w:val="00D01686"/>
    <w:rsid w:val="00D01735"/>
    <w:rsid w:val="00D01960"/>
    <w:rsid w:val="00D02450"/>
    <w:rsid w:val="00D02AB9"/>
    <w:rsid w:val="00D02F43"/>
    <w:rsid w:val="00D03254"/>
    <w:rsid w:val="00D038F1"/>
    <w:rsid w:val="00D0396D"/>
    <w:rsid w:val="00D03A3C"/>
    <w:rsid w:val="00D03A98"/>
    <w:rsid w:val="00D03B1B"/>
    <w:rsid w:val="00D03B64"/>
    <w:rsid w:val="00D03DA7"/>
    <w:rsid w:val="00D03E2E"/>
    <w:rsid w:val="00D03EBA"/>
    <w:rsid w:val="00D04554"/>
    <w:rsid w:val="00D049F5"/>
    <w:rsid w:val="00D04A2B"/>
    <w:rsid w:val="00D04FB6"/>
    <w:rsid w:val="00D05337"/>
    <w:rsid w:val="00D054B6"/>
    <w:rsid w:val="00D055C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B5"/>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00AB"/>
    <w:rsid w:val="00D319D2"/>
    <w:rsid w:val="00D31B59"/>
    <w:rsid w:val="00D31BC4"/>
    <w:rsid w:val="00D31F09"/>
    <w:rsid w:val="00D31FCA"/>
    <w:rsid w:val="00D33472"/>
    <w:rsid w:val="00D3359A"/>
    <w:rsid w:val="00D33CC8"/>
    <w:rsid w:val="00D33E30"/>
    <w:rsid w:val="00D340B7"/>
    <w:rsid w:val="00D341DD"/>
    <w:rsid w:val="00D34317"/>
    <w:rsid w:val="00D3444B"/>
    <w:rsid w:val="00D3459A"/>
    <w:rsid w:val="00D34995"/>
    <w:rsid w:val="00D34A32"/>
    <w:rsid w:val="00D34B25"/>
    <w:rsid w:val="00D34B39"/>
    <w:rsid w:val="00D34D33"/>
    <w:rsid w:val="00D34D4F"/>
    <w:rsid w:val="00D3534A"/>
    <w:rsid w:val="00D35627"/>
    <w:rsid w:val="00D35646"/>
    <w:rsid w:val="00D358F9"/>
    <w:rsid w:val="00D35B86"/>
    <w:rsid w:val="00D3639B"/>
    <w:rsid w:val="00D3656A"/>
    <w:rsid w:val="00D369A0"/>
    <w:rsid w:val="00D36E7F"/>
    <w:rsid w:val="00D37310"/>
    <w:rsid w:val="00D37323"/>
    <w:rsid w:val="00D378CB"/>
    <w:rsid w:val="00D37E4C"/>
    <w:rsid w:val="00D40455"/>
    <w:rsid w:val="00D4057B"/>
    <w:rsid w:val="00D40738"/>
    <w:rsid w:val="00D41D04"/>
    <w:rsid w:val="00D41E0B"/>
    <w:rsid w:val="00D41EBC"/>
    <w:rsid w:val="00D42192"/>
    <w:rsid w:val="00D42644"/>
    <w:rsid w:val="00D42CE0"/>
    <w:rsid w:val="00D42E6A"/>
    <w:rsid w:val="00D4322A"/>
    <w:rsid w:val="00D4362A"/>
    <w:rsid w:val="00D43AC0"/>
    <w:rsid w:val="00D43AE6"/>
    <w:rsid w:val="00D43E90"/>
    <w:rsid w:val="00D440C6"/>
    <w:rsid w:val="00D446A0"/>
    <w:rsid w:val="00D4556F"/>
    <w:rsid w:val="00D455C8"/>
    <w:rsid w:val="00D45CA6"/>
    <w:rsid w:val="00D45F42"/>
    <w:rsid w:val="00D45F55"/>
    <w:rsid w:val="00D45F97"/>
    <w:rsid w:val="00D46451"/>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2E"/>
    <w:rsid w:val="00D5091A"/>
    <w:rsid w:val="00D50D82"/>
    <w:rsid w:val="00D51BA3"/>
    <w:rsid w:val="00D51C87"/>
    <w:rsid w:val="00D51E6A"/>
    <w:rsid w:val="00D5217A"/>
    <w:rsid w:val="00D52280"/>
    <w:rsid w:val="00D52346"/>
    <w:rsid w:val="00D5245B"/>
    <w:rsid w:val="00D5261B"/>
    <w:rsid w:val="00D52983"/>
    <w:rsid w:val="00D52A0C"/>
    <w:rsid w:val="00D52AEF"/>
    <w:rsid w:val="00D52B44"/>
    <w:rsid w:val="00D53153"/>
    <w:rsid w:val="00D53357"/>
    <w:rsid w:val="00D53675"/>
    <w:rsid w:val="00D53846"/>
    <w:rsid w:val="00D5397D"/>
    <w:rsid w:val="00D53A78"/>
    <w:rsid w:val="00D53F55"/>
    <w:rsid w:val="00D53FCC"/>
    <w:rsid w:val="00D5408F"/>
    <w:rsid w:val="00D54457"/>
    <w:rsid w:val="00D54638"/>
    <w:rsid w:val="00D54D7D"/>
    <w:rsid w:val="00D54D86"/>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58"/>
    <w:rsid w:val="00D65FA4"/>
    <w:rsid w:val="00D66159"/>
    <w:rsid w:val="00D66162"/>
    <w:rsid w:val="00D664BE"/>
    <w:rsid w:val="00D666B5"/>
    <w:rsid w:val="00D666C3"/>
    <w:rsid w:val="00D669E1"/>
    <w:rsid w:val="00D6776E"/>
    <w:rsid w:val="00D67896"/>
    <w:rsid w:val="00D67F1D"/>
    <w:rsid w:val="00D70149"/>
    <w:rsid w:val="00D70255"/>
    <w:rsid w:val="00D702F1"/>
    <w:rsid w:val="00D7080D"/>
    <w:rsid w:val="00D70935"/>
    <w:rsid w:val="00D70F70"/>
    <w:rsid w:val="00D70FE7"/>
    <w:rsid w:val="00D71408"/>
    <w:rsid w:val="00D717D7"/>
    <w:rsid w:val="00D71E3E"/>
    <w:rsid w:val="00D71E48"/>
    <w:rsid w:val="00D71E51"/>
    <w:rsid w:val="00D7204B"/>
    <w:rsid w:val="00D7264E"/>
    <w:rsid w:val="00D729E0"/>
    <w:rsid w:val="00D72C26"/>
    <w:rsid w:val="00D72F45"/>
    <w:rsid w:val="00D72F8B"/>
    <w:rsid w:val="00D73186"/>
    <w:rsid w:val="00D73259"/>
    <w:rsid w:val="00D73658"/>
    <w:rsid w:val="00D7386D"/>
    <w:rsid w:val="00D73E9A"/>
    <w:rsid w:val="00D740FD"/>
    <w:rsid w:val="00D74276"/>
    <w:rsid w:val="00D744BF"/>
    <w:rsid w:val="00D747BF"/>
    <w:rsid w:val="00D74BCD"/>
    <w:rsid w:val="00D74D20"/>
    <w:rsid w:val="00D74F3E"/>
    <w:rsid w:val="00D754F6"/>
    <w:rsid w:val="00D75520"/>
    <w:rsid w:val="00D76208"/>
    <w:rsid w:val="00D7687F"/>
    <w:rsid w:val="00D76CB2"/>
    <w:rsid w:val="00D76D6D"/>
    <w:rsid w:val="00D76DB0"/>
    <w:rsid w:val="00D773BC"/>
    <w:rsid w:val="00D773FF"/>
    <w:rsid w:val="00D8012C"/>
    <w:rsid w:val="00D802D3"/>
    <w:rsid w:val="00D804E7"/>
    <w:rsid w:val="00D80753"/>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87E26"/>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78A"/>
    <w:rsid w:val="00D94844"/>
    <w:rsid w:val="00D94A9C"/>
    <w:rsid w:val="00D94BA8"/>
    <w:rsid w:val="00D94CC2"/>
    <w:rsid w:val="00D94D9B"/>
    <w:rsid w:val="00D94E5F"/>
    <w:rsid w:val="00D951CD"/>
    <w:rsid w:val="00D95E1C"/>
    <w:rsid w:val="00D95F18"/>
    <w:rsid w:val="00D96286"/>
    <w:rsid w:val="00D962F4"/>
    <w:rsid w:val="00D9670F"/>
    <w:rsid w:val="00D968E2"/>
    <w:rsid w:val="00D96AEC"/>
    <w:rsid w:val="00D96B5F"/>
    <w:rsid w:val="00D972A2"/>
    <w:rsid w:val="00D97530"/>
    <w:rsid w:val="00D97862"/>
    <w:rsid w:val="00D97918"/>
    <w:rsid w:val="00D97A37"/>
    <w:rsid w:val="00D97ACE"/>
    <w:rsid w:val="00D97BFC"/>
    <w:rsid w:val="00D97F9E"/>
    <w:rsid w:val="00DA0398"/>
    <w:rsid w:val="00DA0437"/>
    <w:rsid w:val="00DA0EDB"/>
    <w:rsid w:val="00DA101B"/>
    <w:rsid w:val="00DA121A"/>
    <w:rsid w:val="00DA1C89"/>
    <w:rsid w:val="00DA2065"/>
    <w:rsid w:val="00DA2120"/>
    <w:rsid w:val="00DA2585"/>
    <w:rsid w:val="00DA2881"/>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6BD"/>
    <w:rsid w:val="00DB0976"/>
    <w:rsid w:val="00DB0ACE"/>
    <w:rsid w:val="00DB0C5C"/>
    <w:rsid w:val="00DB0DE7"/>
    <w:rsid w:val="00DB10A5"/>
    <w:rsid w:val="00DB14BF"/>
    <w:rsid w:val="00DB1535"/>
    <w:rsid w:val="00DB1941"/>
    <w:rsid w:val="00DB1B15"/>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E0C"/>
    <w:rsid w:val="00DB3F9D"/>
    <w:rsid w:val="00DB414B"/>
    <w:rsid w:val="00DB464A"/>
    <w:rsid w:val="00DB46EA"/>
    <w:rsid w:val="00DB4B00"/>
    <w:rsid w:val="00DB4B05"/>
    <w:rsid w:val="00DB503F"/>
    <w:rsid w:val="00DB51AB"/>
    <w:rsid w:val="00DB5424"/>
    <w:rsid w:val="00DB5526"/>
    <w:rsid w:val="00DB596E"/>
    <w:rsid w:val="00DB5A53"/>
    <w:rsid w:val="00DB5C2C"/>
    <w:rsid w:val="00DB5F90"/>
    <w:rsid w:val="00DB6015"/>
    <w:rsid w:val="00DB64C5"/>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5F0"/>
    <w:rsid w:val="00DC2C61"/>
    <w:rsid w:val="00DC2D2B"/>
    <w:rsid w:val="00DC3559"/>
    <w:rsid w:val="00DC3C70"/>
    <w:rsid w:val="00DC3CE1"/>
    <w:rsid w:val="00DC41A6"/>
    <w:rsid w:val="00DC435A"/>
    <w:rsid w:val="00DC4B56"/>
    <w:rsid w:val="00DC4CBC"/>
    <w:rsid w:val="00DC4DC4"/>
    <w:rsid w:val="00DC4DE1"/>
    <w:rsid w:val="00DC4EF2"/>
    <w:rsid w:val="00DC4FA7"/>
    <w:rsid w:val="00DC5233"/>
    <w:rsid w:val="00DC53D5"/>
    <w:rsid w:val="00DC58D6"/>
    <w:rsid w:val="00DC5A8D"/>
    <w:rsid w:val="00DC626C"/>
    <w:rsid w:val="00DC62D9"/>
    <w:rsid w:val="00DC6431"/>
    <w:rsid w:val="00DC66F1"/>
    <w:rsid w:val="00DC67FB"/>
    <w:rsid w:val="00DC6B95"/>
    <w:rsid w:val="00DC6BC3"/>
    <w:rsid w:val="00DC6C69"/>
    <w:rsid w:val="00DC6DB2"/>
    <w:rsid w:val="00DC7281"/>
    <w:rsid w:val="00DC733A"/>
    <w:rsid w:val="00DC74C7"/>
    <w:rsid w:val="00DC7B6A"/>
    <w:rsid w:val="00DC7FBE"/>
    <w:rsid w:val="00DD05F3"/>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198"/>
    <w:rsid w:val="00DD4323"/>
    <w:rsid w:val="00DD46B2"/>
    <w:rsid w:val="00DD4898"/>
    <w:rsid w:val="00DD4991"/>
    <w:rsid w:val="00DD49F6"/>
    <w:rsid w:val="00DD4E43"/>
    <w:rsid w:val="00DD515A"/>
    <w:rsid w:val="00DD51DE"/>
    <w:rsid w:val="00DD59F7"/>
    <w:rsid w:val="00DD5A4D"/>
    <w:rsid w:val="00DD656B"/>
    <w:rsid w:val="00DD6810"/>
    <w:rsid w:val="00DD68CF"/>
    <w:rsid w:val="00DD695D"/>
    <w:rsid w:val="00DD6A2B"/>
    <w:rsid w:val="00DD6DDF"/>
    <w:rsid w:val="00DD77BF"/>
    <w:rsid w:val="00DD79E1"/>
    <w:rsid w:val="00DD7D29"/>
    <w:rsid w:val="00DE0244"/>
    <w:rsid w:val="00DE0CB4"/>
    <w:rsid w:val="00DE0E30"/>
    <w:rsid w:val="00DE1A68"/>
    <w:rsid w:val="00DE1C94"/>
    <w:rsid w:val="00DE1E2C"/>
    <w:rsid w:val="00DE20C3"/>
    <w:rsid w:val="00DE22D4"/>
    <w:rsid w:val="00DE2341"/>
    <w:rsid w:val="00DE2348"/>
    <w:rsid w:val="00DE2BF6"/>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6DA2"/>
    <w:rsid w:val="00DE70DA"/>
    <w:rsid w:val="00DE71AE"/>
    <w:rsid w:val="00DE79B0"/>
    <w:rsid w:val="00DE79E1"/>
    <w:rsid w:val="00DE7CBF"/>
    <w:rsid w:val="00DF07D0"/>
    <w:rsid w:val="00DF08FD"/>
    <w:rsid w:val="00DF0F56"/>
    <w:rsid w:val="00DF117B"/>
    <w:rsid w:val="00DF119E"/>
    <w:rsid w:val="00DF1366"/>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5EC5"/>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A7C"/>
    <w:rsid w:val="00E04A8A"/>
    <w:rsid w:val="00E0505B"/>
    <w:rsid w:val="00E05DC6"/>
    <w:rsid w:val="00E06074"/>
    <w:rsid w:val="00E062DC"/>
    <w:rsid w:val="00E063C0"/>
    <w:rsid w:val="00E063D1"/>
    <w:rsid w:val="00E0642D"/>
    <w:rsid w:val="00E064CD"/>
    <w:rsid w:val="00E068D2"/>
    <w:rsid w:val="00E06AC2"/>
    <w:rsid w:val="00E070B2"/>
    <w:rsid w:val="00E071FB"/>
    <w:rsid w:val="00E07B18"/>
    <w:rsid w:val="00E07DE0"/>
    <w:rsid w:val="00E10E72"/>
    <w:rsid w:val="00E111DE"/>
    <w:rsid w:val="00E112CB"/>
    <w:rsid w:val="00E118E3"/>
    <w:rsid w:val="00E11A22"/>
    <w:rsid w:val="00E12086"/>
    <w:rsid w:val="00E12311"/>
    <w:rsid w:val="00E1233A"/>
    <w:rsid w:val="00E1266E"/>
    <w:rsid w:val="00E1275C"/>
    <w:rsid w:val="00E129E6"/>
    <w:rsid w:val="00E12B84"/>
    <w:rsid w:val="00E1303A"/>
    <w:rsid w:val="00E134D0"/>
    <w:rsid w:val="00E13943"/>
    <w:rsid w:val="00E139DA"/>
    <w:rsid w:val="00E13CED"/>
    <w:rsid w:val="00E13EE5"/>
    <w:rsid w:val="00E13F1F"/>
    <w:rsid w:val="00E13F2B"/>
    <w:rsid w:val="00E13FAB"/>
    <w:rsid w:val="00E13FF5"/>
    <w:rsid w:val="00E142DE"/>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B39"/>
    <w:rsid w:val="00E17CBF"/>
    <w:rsid w:val="00E17DB3"/>
    <w:rsid w:val="00E17FC8"/>
    <w:rsid w:val="00E20686"/>
    <w:rsid w:val="00E20732"/>
    <w:rsid w:val="00E208B3"/>
    <w:rsid w:val="00E20948"/>
    <w:rsid w:val="00E20F60"/>
    <w:rsid w:val="00E2146F"/>
    <w:rsid w:val="00E21806"/>
    <w:rsid w:val="00E21892"/>
    <w:rsid w:val="00E21C46"/>
    <w:rsid w:val="00E2207C"/>
    <w:rsid w:val="00E2228C"/>
    <w:rsid w:val="00E2269A"/>
    <w:rsid w:val="00E226D1"/>
    <w:rsid w:val="00E229B9"/>
    <w:rsid w:val="00E22A51"/>
    <w:rsid w:val="00E23007"/>
    <w:rsid w:val="00E230D2"/>
    <w:rsid w:val="00E23247"/>
    <w:rsid w:val="00E23A91"/>
    <w:rsid w:val="00E23F81"/>
    <w:rsid w:val="00E24391"/>
    <w:rsid w:val="00E2473C"/>
    <w:rsid w:val="00E24779"/>
    <w:rsid w:val="00E2497D"/>
    <w:rsid w:val="00E249BA"/>
    <w:rsid w:val="00E252C8"/>
    <w:rsid w:val="00E25387"/>
    <w:rsid w:val="00E25F90"/>
    <w:rsid w:val="00E26225"/>
    <w:rsid w:val="00E26480"/>
    <w:rsid w:val="00E264AC"/>
    <w:rsid w:val="00E2660E"/>
    <w:rsid w:val="00E26885"/>
    <w:rsid w:val="00E26B25"/>
    <w:rsid w:val="00E26F6F"/>
    <w:rsid w:val="00E270D0"/>
    <w:rsid w:val="00E271E1"/>
    <w:rsid w:val="00E27651"/>
    <w:rsid w:val="00E27C1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5A5"/>
    <w:rsid w:val="00E34809"/>
    <w:rsid w:val="00E34E1C"/>
    <w:rsid w:val="00E34FF6"/>
    <w:rsid w:val="00E35617"/>
    <w:rsid w:val="00E357D1"/>
    <w:rsid w:val="00E35807"/>
    <w:rsid w:val="00E35A70"/>
    <w:rsid w:val="00E35E76"/>
    <w:rsid w:val="00E35EA4"/>
    <w:rsid w:val="00E35EDC"/>
    <w:rsid w:val="00E36045"/>
    <w:rsid w:val="00E3638D"/>
    <w:rsid w:val="00E36533"/>
    <w:rsid w:val="00E36BC2"/>
    <w:rsid w:val="00E36CAE"/>
    <w:rsid w:val="00E36F52"/>
    <w:rsid w:val="00E36F85"/>
    <w:rsid w:val="00E3722A"/>
    <w:rsid w:val="00E3750D"/>
    <w:rsid w:val="00E377A3"/>
    <w:rsid w:val="00E37934"/>
    <w:rsid w:val="00E402A4"/>
    <w:rsid w:val="00E4078D"/>
    <w:rsid w:val="00E40857"/>
    <w:rsid w:val="00E40DED"/>
    <w:rsid w:val="00E41019"/>
    <w:rsid w:val="00E41078"/>
    <w:rsid w:val="00E41184"/>
    <w:rsid w:val="00E41395"/>
    <w:rsid w:val="00E419A8"/>
    <w:rsid w:val="00E41AE6"/>
    <w:rsid w:val="00E41CE1"/>
    <w:rsid w:val="00E41DF3"/>
    <w:rsid w:val="00E4276F"/>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5EB"/>
    <w:rsid w:val="00E47DC1"/>
    <w:rsid w:val="00E5018F"/>
    <w:rsid w:val="00E503AB"/>
    <w:rsid w:val="00E50634"/>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533"/>
    <w:rsid w:val="00E549CE"/>
    <w:rsid w:val="00E55322"/>
    <w:rsid w:val="00E5539A"/>
    <w:rsid w:val="00E55473"/>
    <w:rsid w:val="00E55A6D"/>
    <w:rsid w:val="00E55B05"/>
    <w:rsid w:val="00E55C33"/>
    <w:rsid w:val="00E55E2C"/>
    <w:rsid w:val="00E55EB5"/>
    <w:rsid w:val="00E55F45"/>
    <w:rsid w:val="00E560C4"/>
    <w:rsid w:val="00E560E7"/>
    <w:rsid w:val="00E56215"/>
    <w:rsid w:val="00E566DF"/>
    <w:rsid w:val="00E56878"/>
    <w:rsid w:val="00E5688F"/>
    <w:rsid w:val="00E56EA2"/>
    <w:rsid w:val="00E56F70"/>
    <w:rsid w:val="00E57491"/>
    <w:rsid w:val="00E57824"/>
    <w:rsid w:val="00E5795C"/>
    <w:rsid w:val="00E57BBC"/>
    <w:rsid w:val="00E57C5A"/>
    <w:rsid w:val="00E57D39"/>
    <w:rsid w:val="00E60190"/>
    <w:rsid w:val="00E602E8"/>
    <w:rsid w:val="00E60663"/>
    <w:rsid w:val="00E608D1"/>
    <w:rsid w:val="00E60CB3"/>
    <w:rsid w:val="00E60CDF"/>
    <w:rsid w:val="00E60D42"/>
    <w:rsid w:val="00E61077"/>
    <w:rsid w:val="00E61112"/>
    <w:rsid w:val="00E614BC"/>
    <w:rsid w:val="00E6177A"/>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FB6"/>
    <w:rsid w:val="00E6510A"/>
    <w:rsid w:val="00E6562E"/>
    <w:rsid w:val="00E657CA"/>
    <w:rsid w:val="00E65B0D"/>
    <w:rsid w:val="00E65BFA"/>
    <w:rsid w:val="00E65C78"/>
    <w:rsid w:val="00E6601B"/>
    <w:rsid w:val="00E660A3"/>
    <w:rsid w:val="00E665A7"/>
    <w:rsid w:val="00E66601"/>
    <w:rsid w:val="00E666A1"/>
    <w:rsid w:val="00E66B01"/>
    <w:rsid w:val="00E66CC9"/>
    <w:rsid w:val="00E66FA1"/>
    <w:rsid w:val="00E67535"/>
    <w:rsid w:val="00E676FE"/>
    <w:rsid w:val="00E67CB4"/>
    <w:rsid w:val="00E701DD"/>
    <w:rsid w:val="00E705BD"/>
    <w:rsid w:val="00E708F6"/>
    <w:rsid w:val="00E70B06"/>
    <w:rsid w:val="00E70B81"/>
    <w:rsid w:val="00E71038"/>
    <w:rsid w:val="00E71AE9"/>
    <w:rsid w:val="00E71D3E"/>
    <w:rsid w:val="00E71DBF"/>
    <w:rsid w:val="00E72261"/>
    <w:rsid w:val="00E72706"/>
    <w:rsid w:val="00E7287E"/>
    <w:rsid w:val="00E72B62"/>
    <w:rsid w:val="00E72E22"/>
    <w:rsid w:val="00E73850"/>
    <w:rsid w:val="00E73881"/>
    <w:rsid w:val="00E73ACA"/>
    <w:rsid w:val="00E73F74"/>
    <w:rsid w:val="00E73F95"/>
    <w:rsid w:val="00E7404B"/>
    <w:rsid w:val="00E74564"/>
    <w:rsid w:val="00E745D8"/>
    <w:rsid w:val="00E746B7"/>
    <w:rsid w:val="00E746F2"/>
    <w:rsid w:val="00E75091"/>
    <w:rsid w:val="00E75402"/>
    <w:rsid w:val="00E75552"/>
    <w:rsid w:val="00E75A3B"/>
    <w:rsid w:val="00E75BD4"/>
    <w:rsid w:val="00E75BEF"/>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2E5"/>
    <w:rsid w:val="00E81304"/>
    <w:rsid w:val="00E8146C"/>
    <w:rsid w:val="00E81E49"/>
    <w:rsid w:val="00E81E9F"/>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44C"/>
    <w:rsid w:val="00E87603"/>
    <w:rsid w:val="00E87CD8"/>
    <w:rsid w:val="00E90153"/>
    <w:rsid w:val="00E901BA"/>
    <w:rsid w:val="00E90ABC"/>
    <w:rsid w:val="00E91183"/>
    <w:rsid w:val="00E91784"/>
    <w:rsid w:val="00E91B9B"/>
    <w:rsid w:val="00E91C8C"/>
    <w:rsid w:val="00E91DBB"/>
    <w:rsid w:val="00E9229A"/>
    <w:rsid w:val="00E924CD"/>
    <w:rsid w:val="00E92E4A"/>
    <w:rsid w:val="00E92F0C"/>
    <w:rsid w:val="00E930B3"/>
    <w:rsid w:val="00E9324B"/>
    <w:rsid w:val="00E9368F"/>
    <w:rsid w:val="00E9391D"/>
    <w:rsid w:val="00E93E39"/>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7F4"/>
    <w:rsid w:val="00E97A8C"/>
    <w:rsid w:val="00E97BB1"/>
    <w:rsid w:val="00E97F53"/>
    <w:rsid w:val="00EA02F4"/>
    <w:rsid w:val="00EA0306"/>
    <w:rsid w:val="00EA048C"/>
    <w:rsid w:val="00EA1249"/>
    <w:rsid w:val="00EA15C0"/>
    <w:rsid w:val="00EA2032"/>
    <w:rsid w:val="00EA2273"/>
    <w:rsid w:val="00EA232A"/>
    <w:rsid w:val="00EA2C9C"/>
    <w:rsid w:val="00EA309D"/>
    <w:rsid w:val="00EA331E"/>
    <w:rsid w:val="00EA358F"/>
    <w:rsid w:val="00EA35C3"/>
    <w:rsid w:val="00EA3FDB"/>
    <w:rsid w:val="00EA4250"/>
    <w:rsid w:val="00EA42CB"/>
    <w:rsid w:val="00EA4464"/>
    <w:rsid w:val="00EA44EC"/>
    <w:rsid w:val="00EA4579"/>
    <w:rsid w:val="00EA4E3D"/>
    <w:rsid w:val="00EA589A"/>
    <w:rsid w:val="00EA58A4"/>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3DE"/>
    <w:rsid w:val="00EB0696"/>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88F"/>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8A4"/>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B50"/>
    <w:rsid w:val="00EC5C4F"/>
    <w:rsid w:val="00EC616A"/>
    <w:rsid w:val="00EC62EB"/>
    <w:rsid w:val="00EC6B16"/>
    <w:rsid w:val="00EC6ED1"/>
    <w:rsid w:val="00EC718D"/>
    <w:rsid w:val="00EC71CF"/>
    <w:rsid w:val="00EC74C9"/>
    <w:rsid w:val="00EC7622"/>
    <w:rsid w:val="00EC7A16"/>
    <w:rsid w:val="00EC7A41"/>
    <w:rsid w:val="00EC7A4B"/>
    <w:rsid w:val="00EC7ED1"/>
    <w:rsid w:val="00ED0247"/>
    <w:rsid w:val="00ED036A"/>
    <w:rsid w:val="00ED040E"/>
    <w:rsid w:val="00ED0A25"/>
    <w:rsid w:val="00ED0ED0"/>
    <w:rsid w:val="00ED13B5"/>
    <w:rsid w:val="00ED1556"/>
    <w:rsid w:val="00ED239D"/>
    <w:rsid w:val="00ED24BF"/>
    <w:rsid w:val="00ED2CE4"/>
    <w:rsid w:val="00ED2E10"/>
    <w:rsid w:val="00ED3833"/>
    <w:rsid w:val="00ED3860"/>
    <w:rsid w:val="00ED40FA"/>
    <w:rsid w:val="00ED4607"/>
    <w:rsid w:val="00ED4BAE"/>
    <w:rsid w:val="00ED5002"/>
    <w:rsid w:val="00ED5075"/>
    <w:rsid w:val="00ED5116"/>
    <w:rsid w:val="00ED51FD"/>
    <w:rsid w:val="00ED54D9"/>
    <w:rsid w:val="00ED5981"/>
    <w:rsid w:val="00ED614F"/>
    <w:rsid w:val="00ED6462"/>
    <w:rsid w:val="00ED6474"/>
    <w:rsid w:val="00ED68DB"/>
    <w:rsid w:val="00ED6B03"/>
    <w:rsid w:val="00ED6D25"/>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978"/>
    <w:rsid w:val="00EF2150"/>
    <w:rsid w:val="00EF21F0"/>
    <w:rsid w:val="00EF22A7"/>
    <w:rsid w:val="00EF2AEA"/>
    <w:rsid w:val="00EF2C72"/>
    <w:rsid w:val="00EF34EB"/>
    <w:rsid w:val="00EF37FA"/>
    <w:rsid w:val="00EF3BDB"/>
    <w:rsid w:val="00EF412E"/>
    <w:rsid w:val="00EF449B"/>
    <w:rsid w:val="00EF4522"/>
    <w:rsid w:val="00EF45E5"/>
    <w:rsid w:val="00EF4AAB"/>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87B"/>
    <w:rsid w:val="00F02A50"/>
    <w:rsid w:val="00F02B1B"/>
    <w:rsid w:val="00F02DB4"/>
    <w:rsid w:val="00F03221"/>
    <w:rsid w:val="00F032FB"/>
    <w:rsid w:val="00F034B9"/>
    <w:rsid w:val="00F034F5"/>
    <w:rsid w:val="00F0354B"/>
    <w:rsid w:val="00F0368E"/>
    <w:rsid w:val="00F0378A"/>
    <w:rsid w:val="00F03955"/>
    <w:rsid w:val="00F03B68"/>
    <w:rsid w:val="00F044C9"/>
    <w:rsid w:val="00F048FB"/>
    <w:rsid w:val="00F04AEA"/>
    <w:rsid w:val="00F052FE"/>
    <w:rsid w:val="00F05D8B"/>
    <w:rsid w:val="00F06008"/>
    <w:rsid w:val="00F0645D"/>
    <w:rsid w:val="00F065B9"/>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3A75"/>
    <w:rsid w:val="00F149FA"/>
    <w:rsid w:val="00F150D7"/>
    <w:rsid w:val="00F15879"/>
    <w:rsid w:val="00F15AAE"/>
    <w:rsid w:val="00F160C0"/>
    <w:rsid w:val="00F162AC"/>
    <w:rsid w:val="00F16447"/>
    <w:rsid w:val="00F16978"/>
    <w:rsid w:val="00F16B1C"/>
    <w:rsid w:val="00F16CCF"/>
    <w:rsid w:val="00F17C76"/>
    <w:rsid w:val="00F2045C"/>
    <w:rsid w:val="00F206CC"/>
    <w:rsid w:val="00F20740"/>
    <w:rsid w:val="00F20868"/>
    <w:rsid w:val="00F21054"/>
    <w:rsid w:val="00F2125B"/>
    <w:rsid w:val="00F21302"/>
    <w:rsid w:val="00F21599"/>
    <w:rsid w:val="00F217D1"/>
    <w:rsid w:val="00F218CD"/>
    <w:rsid w:val="00F21CC9"/>
    <w:rsid w:val="00F22146"/>
    <w:rsid w:val="00F22159"/>
    <w:rsid w:val="00F223C9"/>
    <w:rsid w:val="00F223E6"/>
    <w:rsid w:val="00F227A7"/>
    <w:rsid w:val="00F22C03"/>
    <w:rsid w:val="00F23951"/>
    <w:rsid w:val="00F2403A"/>
    <w:rsid w:val="00F241BA"/>
    <w:rsid w:val="00F243F9"/>
    <w:rsid w:val="00F2446E"/>
    <w:rsid w:val="00F24841"/>
    <w:rsid w:val="00F24FCB"/>
    <w:rsid w:val="00F25322"/>
    <w:rsid w:val="00F25AC9"/>
    <w:rsid w:val="00F2606E"/>
    <w:rsid w:val="00F2610E"/>
    <w:rsid w:val="00F262DB"/>
    <w:rsid w:val="00F26883"/>
    <w:rsid w:val="00F26BC2"/>
    <w:rsid w:val="00F26EA4"/>
    <w:rsid w:val="00F2736C"/>
    <w:rsid w:val="00F27503"/>
    <w:rsid w:val="00F275CA"/>
    <w:rsid w:val="00F27A04"/>
    <w:rsid w:val="00F27C92"/>
    <w:rsid w:val="00F30707"/>
    <w:rsid w:val="00F30DFA"/>
    <w:rsid w:val="00F30E98"/>
    <w:rsid w:val="00F310E4"/>
    <w:rsid w:val="00F31238"/>
    <w:rsid w:val="00F316D3"/>
    <w:rsid w:val="00F3177F"/>
    <w:rsid w:val="00F31A5B"/>
    <w:rsid w:val="00F3218A"/>
    <w:rsid w:val="00F32E48"/>
    <w:rsid w:val="00F33964"/>
    <w:rsid w:val="00F33E44"/>
    <w:rsid w:val="00F344D1"/>
    <w:rsid w:val="00F349FB"/>
    <w:rsid w:val="00F34C13"/>
    <w:rsid w:val="00F351B6"/>
    <w:rsid w:val="00F352D6"/>
    <w:rsid w:val="00F353BC"/>
    <w:rsid w:val="00F35439"/>
    <w:rsid w:val="00F357B0"/>
    <w:rsid w:val="00F35970"/>
    <w:rsid w:val="00F35C85"/>
    <w:rsid w:val="00F36040"/>
    <w:rsid w:val="00F3608F"/>
    <w:rsid w:val="00F362C8"/>
    <w:rsid w:val="00F36767"/>
    <w:rsid w:val="00F368EB"/>
    <w:rsid w:val="00F36BDF"/>
    <w:rsid w:val="00F36C03"/>
    <w:rsid w:val="00F36CAD"/>
    <w:rsid w:val="00F36E24"/>
    <w:rsid w:val="00F36F9D"/>
    <w:rsid w:val="00F37206"/>
    <w:rsid w:val="00F37614"/>
    <w:rsid w:val="00F377B6"/>
    <w:rsid w:val="00F37A95"/>
    <w:rsid w:val="00F37D35"/>
    <w:rsid w:val="00F37D45"/>
    <w:rsid w:val="00F37DA2"/>
    <w:rsid w:val="00F4038E"/>
    <w:rsid w:val="00F4067B"/>
    <w:rsid w:val="00F40722"/>
    <w:rsid w:val="00F409C2"/>
    <w:rsid w:val="00F40BE0"/>
    <w:rsid w:val="00F40DE1"/>
    <w:rsid w:val="00F41108"/>
    <w:rsid w:val="00F412E0"/>
    <w:rsid w:val="00F413DD"/>
    <w:rsid w:val="00F41811"/>
    <w:rsid w:val="00F41BAC"/>
    <w:rsid w:val="00F42F6A"/>
    <w:rsid w:val="00F42FB3"/>
    <w:rsid w:val="00F43E7D"/>
    <w:rsid w:val="00F442A1"/>
    <w:rsid w:val="00F4471C"/>
    <w:rsid w:val="00F448E5"/>
    <w:rsid w:val="00F448EE"/>
    <w:rsid w:val="00F454A8"/>
    <w:rsid w:val="00F455A0"/>
    <w:rsid w:val="00F45865"/>
    <w:rsid w:val="00F458C6"/>
    <w:rsid w:val="00F45A80"/>
    <w:rsid w:val="00F45CD8"/>
    <w:rsid w:val="00F45F22"/>
    <w:rsid w:val="00F4613E"/>
    <w:rsid w:val="00F4621B"/>
    <w:rsid w:val="00F46295"/>
    <w:rsid w:val="00F463E1"/>
    <w:rsid w:val="00F463E2"/>
    <w:rsid w:val="00F465B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BD"/>
    <w:rsid w:val="00F535F7"/>
    <w:rsid w:val="00F53620"/>
    <w:rsid w:val="00F53740"/>
    <w:rsid w:val="00F53F9D"/>
    <w:rsid w:val="00F541AF"/>
    <w:rsid w:val="00F54275"/>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75F"/>
    <w:rsid w:val="00F638D7"/>
    <w:rsid w:val="00F63C21"/>
    <w:rsid w:val="00F63C9B"/>
    <w:rsid w:val="00F63F10"/>
    <w:rsid w:val="00F64361"/>
    <w:rsid w:val="00F643FB"/>
    <w:rsid w:val="00F645DC"/>
    <w:rsid w:val="00F64714"/>
    <w:rsid w:val="00F64950"/>
    <w:rsid w:val="00F64B9D"/>
    <w:rsid w:val="00F651E9"/>
    <w:rsid w:val="00F653AF"/>
    <w:rsid w:val="00F664A0"/>
    <w:rsid w:val="00F66644"/>
    <w:rsid w:val="00F66672"/>
    <w:rsid w:val="00F66D5D"/>
    <w:rsid w:val="00F671DE"/>
    <w:rsid w:val="00F674D2"/>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465"/>
    <w:rsid w:val="00F72961"/>
    <w:rsid w:val="00F7296B"/>
    <w:rsid w:val="00F72AFE"/>
    <w:rsid w:val="00F73770"/>
    <w:rsid w:val="00F73A8D"/>
    <w:rsid w:val="00F73CF1"/>
    <w:rsid w:val="00F73DE0"/>
    <w:rsid w:val="00F745F2"/>
    <w:rsid w:val="00F74646"/>
    <w:rsid w:val="00F74949"/>
    <w:rsid w:val="00F74C41"/>
    <w:rsid w:val="00F75A3F"/>
    <w:rsid w:val="00F75A8B"/>
    <w:rsid w:val="00F75D11"/>
    <w:rsid w:val="00F75EED"/>
    <w:rsid w:val="00F75F80"/>
    <w:rsid w:val="00F761F1"/>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0FDC"/>
    <w:rsid w:val="00F810E6"/>
    <w:rsid w:val="00F812B4"/>
    <w:rsid w:val="00F812DF"/>
    <w:rsid w:val="00F8153A"/>
    <w:rsid w:val="00F81C6D"/>
    <w:rsid w:val="00F81F9F"/>
    <w:rsid w:val="00F82557"/>
    <w:rsid w:val="00F82717"/>
    <w:rsid w:val="00F82D4F"/>
    <w:rsid w:val="00F82D74"/>
    <w:rsid w:val="00F82DD6"/>
    <w:rsid w:val="00F82E3B"/>
    <w:rsid w:val="00F839E2"/>
    <w:rsid w:val="00F83B03"/>
    <w:rsid w:val="00F83C32"/>
    <w:rsid w:val="00F84013"/>
    <w:rsid w:val="00F84A50"/>
    <w:rsid w:val="00F85554"/>
    <w:rsid w:val="00F8595C"/>
    <w:rsid w:val="00F85F50"/>
    <w:rsid w:val="00F85FA9"/>
    <w:rsid w:val="00F861FD"/>
    <w:rsid w:val="00F862D1"/>
    <w:rsid w:val="00F86308"/>
    <w:rsid w:val="00F86435"/>
    <w:rsid w:val="00F86552"/>
    <w:rsid w:val="00F86621"/>
    <w:rsid w:val="00F867A8"/>
    <w:rsid w:val="00F86A14"/>
    <w:rsid w:val="00F86E66"/>
    <w:rsid w:val="00F86F5B"/>
    <w:rsid w:val="00F86FA5"/>
    <w:rsid w:val="00F87037"/>
    <w:rsid w:val="00F87369"/>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D6A"/>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D7E"/>
    <w:rsid w:val="00FA0E8B"/>
    <w:rsid w:val="00FA144D"/>
    <w:rsid w:val="00FA169D"/>
    <w:rsid w:val="00FA17F5"/>
    <w:rsid w:val="00FA180E"/>
    <w:rsid w:val="00FA1B18"/>
    <w:rsid w:val="00FA1BD6"/>
    <w:rsid w:val="00FA1CA1"/>
    <w:rsid w:val="00FA24D9"/>
    <w:rsid w:val="00FA2B01"/>
    <w:rsid w:val="00FA2BA9"/>
    <w:rsid w:val="00FA2F21"/>
    <w:rsid w:val="00FA30BD"/>
    <w:rsid w:val="00FA30CC"/>
    <w:rsid w:val="00FA35CF"/>
    <w:rsid w:val="00FA3626"/>
    <w:rsid w:val="00FA46F6"/>
    <w:rsid w:val="00FA486E"/>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C33"/>
    <w:rsid w:val="00FB1D63"/>
    <w:rsid w:val="00FB2756"/>
    <w:rsid w:val="00FB27D8"/>
    <w:rsid w:val="00FB2A4E"/>
    <w:rsid w:val="00FB2AD7"/>
    <w:rsid w:val="00FB302E"/>
    <w:rsid w:val="00FB3409"/>
    <w:rsid w:val="00FB358E"/>
    <w:rsid w:val="00FB35D5"/>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D0B"/>
    <w:rsid w:val="00FB6028"/>
    <w:rsid w:val="00FB6344"/>
    <w:rsid w:val="00FB639F"/>
    <w:rsid w:val="00FB63CE"/>
    <w:rsid w:val="00FB6534"/>
    <w:rsid w:val="00FB68B4"/>
    <w:rsid w:val="00FB6AA0"/>
    <w:rsid w:val="00FB6CD1"/>
    <w:rsid w:val="00FB6E49"/>
    <w:rsid w:val="00FB6EF3"/>
    <w:rsid w:val="00FB74FC"/>
    <w:rsid w:val="00FB7ADF"/>
    <w:rsid w:val="00FB7B21"/>
    <w:rsid w:val="00FB7C0F"/>
    <w:rsid w:val="00FC0956"/>
    <w:rsid w:val="00FC0A77"/>
    <w:rsid w:val="00FC0E4F"/>
    <w:rsid w:val="00FC0F81"/>
    <w:rsid w:val="00FC1113"/>
    <w:rsid w:val="00FC166B"/>
    <w:rsid w:val="00FC1797"/>
    <w:rsid w:val="00FC1AFB"/>
    <w:rsid w:val="00FC1BC0"/>
    <w:rsid w:val="00FC1BDA"/>
    <w:rsid w:val="00FC2029"/>
    <w:rsid w:val="00FC212A"/>
    <w:rsid w:val="00FC227F"/>
    <w:rsid w:val="00FC23D4"/>
    <w:rsid w:val="00FC28EC"/>
    <w:rsid w:val="00FC2C3B"/>
    <w:rsid w:val="00FC2DD2"/>
    <w:rsid w:val="00FC2DE8"/>
    <w:rsid w:val="00FC348B"/>
    <w:rsid w:val="00FC3854"/>
    <w:rsid w:val="00FC38F7"/>
    <w:rsid w:val="00FC3ADF"/>
    <w:rsid w:val="00FC3FF1"/>
    <w:rsid w:val="00FC4032"/>
    <w:rsid w:val="00FC4325"/>
    <w:rsid w:val="00FC48F9"/>
    <w:rsid w:val="00FC4A17"/>
    <w:rsid w:val="00FC4C4A"/>
    <w:rsid w:val="00FC4C90"/>
    <w:rsid w:val="00FC4E91"/>
    <w:rsid w:val="00FC5D04"/>
    <w:rsid w:val="00FC5D53"/>
    <w:rsid w:val="00FC5E2D"/>
    <w:rsid w:val="00FC662A"/>
    <w:rsid w:val="00FC6F82"/>
    <w:rsid w:val="00FC7032"/>
    <w:rsid w:val="00FC718D"/>
    <w:rsid w:val="00FC7471"/>
    <w:rsid w:val="00FC74F8"/>
    <w:rsid w:val="00FC7632"/>
    <w:rsid w:val="00FD033A"/>
    <w:rsid w:val="00FD03CC"/>
    <w:rsid w:val="00FD049E"/>
    <w:rsid w:val="00FD05CC"/>
    <w:rsid w:val="00FD0839"/>
    <w:rsid w:val="00FD0AD2"/>
    <w:rsid w:val="00FD0D01"/>
    <w:rsid w:val="00FD0D04"/>
    <w:rsid w:val="00FD112F"/>
    <w:rsid w:val="00FD147C"/>
    <w:rsid w:val="00FD1566"/>
    <w:rsid w:val="00FD174F"/>
    <w:rsid w:val="00FD18B4"/>
    <w:rsid w:val="00FD1940"/>
    <w:rsid w:val="00FD1D6C"/>
    <w:rsid w:val="00FD1F3A"/>
    <w:rsid w:val="00FD1F6D"/>
    <w:rsid w:val="00FD2173"/>
    <w:rsid w:val="00FD2497"/>
    <w:rsid w:val="00FD24BD"/>
    <w:rsid w:val="00FD274E"/>
    <w:rsid w:val="00FD28B3"/>
    <w:rsid w:val="00FD34D9"/>
    <w:rsid w:val="00FD3676"/>
    <w:rsid w:val="00FD3C0A"/>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6CAC"/>
    <w:rsid w:val="00FD7495"/>
    <w:rsid w:val="00FD7E5E"/>
    <w:rsid w:val="00FE018D"/>
    <w:rsid w:val="00FE02C0"/>
    <w:rsid w:val="00FE04CD"/>
    <w:rsid w:val="00FE0642"/>
    <w:rsid w:val="00FE06ED"/>
    <w:rsid w:val="00FE08BE"/>
    <w:rsid w:val="00FE12F3"/>
    <w:rsid w:val="00FE18A6"/>
    <w:rsid w:val="00FE19C7"/>
    <w:rsid w:val="00FE1CD0"/>
    <w:rsid w:val="00FE1CE7"/>
    <w:rsid w:val="00FE214A"/>
    <w:rsid w:val="00FE219D"/>
    <w:rsid w:val="00FE2286"/>
    <w:rsid w:val="00FE22E9"/>
    <w:rsid w:val="00FE2841"/>
    <w:rsid w:val="00FE2C74"/>
    <w:rsid w:val="00FE2D1D"/>
    <w:rsid w:val="00FE2DD6"/>
    <w:rsid w:val="00FE3258"/>
    <w:rsid w:val="00FE346C"/>
    <w:rsid w:val="00FE3664"/>
    <w:rsid w:val="00FE3673"/>
    <w:rsid w:val="00FE3982"/>
    <w:rsid w:val="00FE3BF0"/>
    <w:rsid w:val="00FE3C7A"/>
    <w:rsid w:val="00FE4377"/>
    <w:rsid w:val="00FE43C3"/>
    <w:rsid w:val="00FE49AB"/>
    <w:rsid w:val="00FE4B71"/>
    <w:rsid w:val="00FE4FF2"/>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2EDD"/>
    <w:rsid w:val="00FF3067"/>
    <w:rsid w:val="00FF30AA"/>
    <w:rsid w:val="00FF317C"/>
    <w:rsid w:val="00FF322F"/>
    <w:rsid w:val="00FF3491"/>
    <w:rsid w:val="00FF34FB"/>
    <w:rsid w:val="00FF4257"/>
    <w:rsid w:val="00FF4562"/>
    <w:rsid w:val="00FF472D"/>
    <w:rsid w:val="00FF47B8"/>
    <w:rsid w:val="00FF47FD"/>
    <w:rsid w:val="00FF5299"/>
    <w:rsid w:val="00FF5499"/>
    <w:rsid w:val="00FF54EF"/>
    <w:rsid w:val="00FF5640"/>
    <w:rsid w:val="00FF5708"/>
    <w:rsid w:val="00FF625A"/>
    <w:rsid w:val="00FF63DA"/>
    <w:rsid w:val="00FF6B38"/>
    <w:rsid w:val="00FF73D9"/>
    <w:rsid w:val="00FF747E"/>
    <w:rsid w:val="00FF75FE"/>
    <w:rsid w:val="00FF7611"/>
    <w:rsid w:val="00FF797D"/>
    <w:rsid w:val="00FF79E1"/>
    <w:rsid w:val="00FF7A7E"/>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o:shapelayout v:ext="edit">
      <o:idmap v:ext="edit" data="1"/>
    </o:shapelayout>
  </w:shapeDefaults>
  <w:decimalSymbol w:val="."/>
  <w:listSeparator w:val=","/>
  <w14:docId w14:val="35E10C3C"/>
  <w15:chartTrackingRefBased/>
  <w15:docId w15:val="{05877A4C-6E12-40C2-ACC9-FF22EEF89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80CBC"/>
    <w:pPr>
      <w:widowControl w:val="0"/>
      <w:overflowPunct w:val="0"/>
      <w:autoSpaceDE w:val="0"/>
      <w:autoSpaceDN w:val="0"/>
      <w:adjustRightInd w:val="0"/>
      <w:spacing w:after="60"/>
      <w:jc w:val="both"/>
      <w:textAlignment w:val="baseline"/>
    </w:pPr>
    <w:rPr>
      <w:snapToGrid w:val="0"/>
      <w:szCs w:val="22"/>
      <w:lang w:val="en-GB" w:eastAsia="ja-JP"/>
    </w:rPr>
  </w:style>
  <w:style w:type="paragraph" w:styleId="Heading1">
    <w:name w:val="heading 1"/>
    <w:aliases w:val="H1,h1,app heading 1,l1,Memo Heading 1,h11,h12,h13,h14,h15,h16"/>
    <w:next w:val="Normal"/>
    <w:link w:val="Heading1Char"/>
    <w:autoRedefine/>
    <w:qFormat/>
    <w:rsid w:val="005C1365"/>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ead2A,2,h2,UNDERRUBRIK 1-2,DO NOT USE_h2,h21,Heading 2 Char,H2 Char,h2 Char"/>
    <w:basedOn w:val="Heading1"/>
    <w:next w:val="Normal"/>
    <w:link w:val="Heading2Char1"/>
    <w:qFormat/>
    <w:rsid w:val="001C7FF6"/>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E54533"/>
    <w:pPr>
      <w:numPr>
        <w:ilvl w:val="2"/>
        <w:numId w:val="1"/>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sz w:val="22"/>
      <w:lang w:eastAsia="en-US"/>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sz w:val="24"/>
      <w:lang w:eastAsia="en-US"/>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sz w:val="24"/>
      <w:lang w:eastAsia="en-US"/>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2530"/>
    <w:pPr>
      <w:widowControl/>
      <w:spacing w:before="120" w:after="120"/>
      <w:jc w:val="left"/>
    </w:pPr>
    <w:rPr>
      <w:b/>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sz w:val="24"/>
    </w:rPr>
  </w:style>
  <w:style w:type="character" w:styleId="Emphasis">
    <w:name w:val="Emphasis"/>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D03EBA"/>
    <w:pPr>
      <w:widowControl/>
      <w:numPr>
        <w:numId w:val="5"/>
      </w:numPr>
      <w:autoSpaceDE/>
      <w:autoSpaceDN/>
      <w:jc w:val="left"/>
    </w:pPr>
    <w:rPr>
      <w:rFonts w:eastAsia="Gulim"/>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D03EBA"/>
    <w:rPr>
      <w:rFonts w:eastAsia="Gulim"/>
      <w:snapToGrid w:val="0"/>
      <w:szCs w:val="22"/>
      <w:lang w:val="en-GB" w:eastAsia="ja-JP"/>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E54533"/>
    <w:rPr>
      <w:rFonts w:ascii="Arial" w:hAnsi="Arial"/>
      <w:sz w:val="28"/>
      <w:lang w:val="en-GB" w:eastAsia="ja-JP"/>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proposal">
    <w:name w:val="proposal"/>
    <w:basedOn w:val="LGTdoc1"/>
    <w:link w:val="proposalChar"/>
    <w:qFormat/>
    <w:rsid w:val="00D03EBA"/>
    <w:pPr>
      <w:spacing w:beforeLines="0" w:after="60" w:afterAutospacing="0"/>
    </w:pPr>
    <w:rPr>
      <w:sz w:val="20"/>
      <w:lang w:val="en-US"/>
    </w:rPr>
  </w:style>
  <w:style w:type="character" w:customStyle="1" w:styleId="LGTdoc1Char">
    <w:name w:val="LGTdoc_제목1 Char"/>
    <w:basedOn w:val="DefaultParagraphFont"/>
    <w:link w:val="LGTdoc1"/>
    <w:rsid w:val="00D03EBA"/>
    <w:rPr>
      <w:b/>
      <w:sz w:val="28"/>
      <w:lang w:val="en-GB" w:eastAsia="ko-KR"/>
    </w:rPr>
  </w:style>
  <w:style w:type="character" w:customStyle="1" w:styleId="proposalChar">
    <w:name w:val="proposal Char"/>
    <w:basedOn w:val="LGTdoc1Char"/>
    <w:link w:val="proposal"/>
    <w:rsid w:val="00D03EBA"/>
    <w:rPr>
      <w:b/>
      <w:sz w:val="28"/>
      <w:lang w:val="en-GB" w:eastAsia="ko-KR"/>
    </w:rPr>
  </w:style>
  <w:style w:type="character" w:customStyle="1" w:styleId="FooterChar">
    <w:name w:val="Footer Char"/>
    <w:basedOn w:val="DefaultParagraphFont"/>
    <w:link w:val="Footer"/>
    <w:uiPriority w:val="99"/>
    <w:rsid w:val="00A53B66"/>
    <w:rPr>
      <w:snapToGrid w:val="0"/>
      <w:szCs w:val="22"/>
      <w:lang w:val="en-GB" w:eastAsia="ja-JP"/>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C1365"/>
    <w:rPr>
      <w:rFonts w:ascii="Arial" w:hAnsi="Arial"/>
      <w:sz w:val="36"/>
      <w:lang w:val="en-GB" w:eastAsia="ja-JP"/>
    </w:rPr>
  </w:style>
  <w:style w:type="paragraph" w:customStyle="1" w:styleId="B2">
    <w:name w:val="B2"/>
    <w:basedOn w:val="List2"/>
    <w:uiPriority w:val="99"/>
    <w:rsid w:val="00B45233"/>
    <w:pPr>
      <w:widowControl/>
      <w:spacing w:after="180"/>
      <w:ind w:left="851" w:hanging="284"/>
      <w:contextualSpacing w:val="0"/>
      <w:jc w:val="left"/>
    </w:pPr>
    <w:rPr>
      <w:rFonts w:eastAsia="Times New Roman"/>
      <w:snapToGrid/>
      <w:szCs w:val="20"/>
      <w:lang w:eastAsia="en-GB"/>
    </w:rPr>
  </w:style>
  <w:style w:type="paragraph" w:styleId="List2">
    <w:name w:val="List 2"/>
    <w:basedOn w:val="Normal"/>
    <w:rsid w:val="00B45233"/>
    <w:pPr>
      <w:ind w:left="720" w:hanging="360"/>
      <w:contextualSpacing/>
    </w:pPr>
  </w:style>
  <w:style w:type="character" w:customStyle="1" w:styleId="B1">
    <w:name w:val="B1 (文字)"/>
    <w:link w:val="B10"/>
    <w:qFormat/>
    <w:locked/>
    <w:rsid w:val="00DC4DC4"/>
    <w:rPr>
      <w:rFonts w:ascii="MS Mincho" w:eastAsia="MS Mincho" w:hAnsi="MS Mincho"/>
      <w:lang w:val="en-GB"/>
    </w:rPr>
  </w:style>
  <w:style w:type="paragraph" w:customStyle="1" w:styleId="B10">
    <w:name w:val="B1"/>
    <w:basedOn w:val="List"/>
    <w:link w:val="B1"/>
    <w:qFormat/>
    <w:rsid w:val="00DC4DC4"/>
    <w:pPr>
      <w:widowControl/>
      <w:overflowPunct/>
      <w:autoSpaceDE/>
      <w:autoSpaceDN/>
      <w:adjustRightInd/>
      <w:spacing w:after="180"/>
      <w:ind w:left="568" w:hanging="284"/>
      <w:contextualSpacing w:val="0"/>
      <w:jc w:val="left"/>
      <w:textAlignment w:val="auto"/>
    </w:pPr>
    <w:rPr>
      <w:rFonts w:ascii="MS Mincho" w:eastAsia="MS Mincho" w:hAnsi="MS Mincho"/>
      <w:snapToGrid/>
      <w:szCs w:val="20"/>
      <w:lang w:eastAsia="en-US"/>
    </w:rPr>
  </w:style>
  <w:style w:type="paragraph" w:styleId="List">
    <w:name w:val="List"/>
    <w:basedOn w:val="Normal"/>
    <w:rsid w:val="00DC4DC4"/>
    <w:pPr>
      <w:ind w:left="360" w:hanging="360"/>
      <w:contextualSpacing/>
    </w:pPr>
  </w:style>
  <w:style w:type="paragraph" w:customStyle="1" w:styleId="Style1">
    <w:name w:val="Style1"/>
    <w:basedOn w:val="Heading1"/>
    <w:link w:val="Style1Char"/>
    <w:qFormat/>
    <w:rsid w:val="00851F54"/>
    <w:pPr>
      <w:numPr>
        <w:ilvl w:val="1"/>
        <w:numId w:val="10"/>
      </w:numPr>
    </w:pPr>
  </w:style>
  <w:style w:type="character" w:customStyle="1" w:styleId="Heading2Char1">
    <w:name w:val="Heading 2 Char1"/>
    <w:aliases w:val="H2 Char1,Head2A Char,2 Char,h2 Char1,UNDERRUBRIK 1-2 Char,DO NOT USE_h2 Char,h21 Char,Heading 2 Char Char,H2 Char Char,h2 Char Char"/>
    <w:basedOn w:val="Heading1Char"/>
    <w:link w:val="Heading2"/>
    <w:rsid w:val="001C7FF6"/>
    <w:rPr>
      <w:rFonts w:ascii="Arial" w:hAnsi="Arial"/>
      <w:sz w:val="32"/>
      <w:lang w:val="en-GB" w:eastAsia="ja-JP"/>
    </w:rPr>
  </w:style>
  <w:style w:type="character" w:customStyle="1" w:styleId="Style1Char">
    <w:name w:val="Style1 Char"/>
    <w:basedOn w:val="Heading1Char"/>
    <w:link w:val="Style1"/>
    <w:rsid w:val="00851F54"/>
    <w:rPr>
      <w:rFonts w:ascii="Arial" w:hAnsi="Arial"/>
      <w:sz w:val="36"/>
      <w:lang w:val="en-GB" w:eastAsia="ja-JP"/>
    </w:rPr>
  </w:style>
  <w:style w:type="paragraph" w:styleId="Title">
    <w:name w:val="Title"/>
    <w:basedOn w:val="Normal"/>
    <w:next w:val="Normal"/>
    <w:link w:val="TitleChar"/>
    <w:qFormat/>
    <w:rsid w:val="00C321B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21B9"/>
    <w:rPr>
      <w:rFonts w:asciiTheme="majorHAnsi" w:eastAsiaTheme="majorEastAsia" w:hAnsiTheme="majorHAnsi" w:cstheme="majorBidi"/>
      <w:snapToGrid w:val="0"/>
      <w:spacing w:val="-10"/>
      <w:kern w:val="28"/>
      <w:sz w:val="56"/>
      <w:szCs w:val="56"/>
      <w:lang w:val="en-GB" w:eastAsia="ja-JP"/>
    </w:rPr>
  </w:style>
  <w:style w:type="paragraph" w:customStyle="1" w:styleId="3GPPHeader">
    <w:name w:val="3GPP_Header"/>
    <w:basedOn w:val="BodyText"/>
    <w:qFormat/>
    <w:rsid w:val="00FA486E"/>
    <w:pPr>
      <w:tabs>
        <w:tab w:val="left" w:pos="1701"/>
        <w:tab w:val="right" w:pos="9639"/>
      </w:tabs>
      <w:overflowPunct/>
      <w:adjustRightInd/>
      <w:spacing w:after="240" w:line="259" w:lineRule="auto"/>
      <w:textAlignment w:val="auto"/>
    </w:pPr>
    <w:rPr>
      <w:rFonts w:ascii="Arial" w:eastAsiaTheme="minorHAnsi" w:hAnsi="Arial" w:cstheme="minorBidi"/>
      <w:b/>
      <w:sz w:val="24"/>
      <w:szCs w:val="22"/>
      <w:lang w:val="en-US" w:eastAsia="zh-CN"/>
    </w:rPr>
  </w:style>
  <w:style w:type="paragraph" w:customStyle="1" w:styleId="notes">
    <w:name w:val="notes"/>
    <w:basedOn w:val="Normal"/>
    <w:link w:val="notesChar"/>
    <w:qFormat/>
    <w:rsid w:val="00BB78DA"/>
    <w:pPr>
      <w:widowControl/>
      <w:overflowPunct/>
      <w:autoSpaceDE/>
      <w:autoSpaceDN/>
      <w:adjustRightInd/>
      <w:spacing w:after="0" w:line="259" w:lineRule="auto"/>
      <w:jc w:val="left"/>
      <w:textAlignment w:val="auto"/>
    </w:pPr>
    <w:rPr>
      <w:rFonts w:ascii="Arial" w:eastAsiaTheme="minorEastAsia" w:hAnsi="Arial" w:cs="Arial"/>
      <w:i/>
      <w:snapToGrid/>
      <w:color w:val="00B0F0"/>
      <w:sz w:val="16"/>
      <w:szCs w:val="16"/>
      <w:lang w:val="en-US" w:eastAsia="zh-CN"/>
    </w:rPr>
  </w:style>
  <w:style w:type="character" w:customStyle="1" w:styleId="notesChar">
    <w:name w:val="notes Char"/>
    <w:basedOn w:val="DefaultParagraphFont"/>
    <w:link w:val="notes"/>
    <w:rsid w:val="00BB78DA"/>
    <w:rPr>
      <w:rFonts w:ascii="Arial" w:eastAsiaTheme="minorEastAsia" w:hAnsi="Arial" w:cs="Arial"/>
      <w:i/>
      <w:color w:val="00B0F0"/>
      <w:sz w:val="16"/>
      <w:szCs w:val="16"/>
      <w:lang w:eastAsia="zh-CN"/>
    </w:rPr>
  </w:style>
  <w:style w:type="paragraph" w:customStyle="1" w:styleId="textintend3">
    <w:name w:val="text intend 3"/>
    <w:basedOn w:val="Text"/>
    <w:rsid w:val="003D1BE6"/>
    <w:pPr>
      <w:widowControl/>
      <w:numPr>
        <w:numId w:val="55"/>
      </w:numPr>
      <w:spacing w:after="120" w:line="240" w:lineRule="auto"/>
    </w:pPr>
    <w:rPr>
      <w:rFonts w:eastAsia="MS Mincho"/>
      <w:snapToGrid/>
      <w:sz w:val="24"/>
      <w:lang w:val="en-US" w:eastAsia="en-GB"/>
    </w:rPr>
  </w:style>
  <w:style w:type="character" w:customStyle="1" w:styleId="TACChar">
    <w:name w:val="TAC Char"/>
    <w:link w:val="TAC"/>
    <w:qFormat/>
    <w:locked/>
    <w:rsid w:val="003D1BE6"/>
    <w:rPr>
      <w:rFonts w:ascii="Arial" w:eastAsia="MS Mincho" w:hAnsi="Arial"/>
      <w:snapToGrid w:val="0"/>
      <w:sz w:val="18"/>
      <w:lang w:val="en-GB"/>
    </w:rPr>
  </w:style>
  <w:style w:type="character" w:customStyle="1" w:styleId="TAHCar">
    <w:name w:val="TAH Car"/>
    <w:link w:val="TAH"/>
    <w:qFormat/>
    <w:rsid w:val="003D1BE6"/>
    <w:rPr>
      <w:rFonts w:ascii="Arial" w:eastAsia="MS Mincho" w:hAnsi="Arial"/>
      <w:b/>
      <w:snapToGrid w:val="0"/>
      <w:sz w:val="18"/>
      <w:lang w:val="en-GB"/>
    </w:rPr>
  </w:style>
  <w:style w:type="character" w:customStyle="1" w:styleId="CommentTextChar">
    <w:name w:val="Comment Text Char"/>
    <w:basedOn w:val="DefaultParagraphFont"/>
    <w:link w:val="CommentText"/>
    <w:qFormat/>
    <w:rsid w:val="009C0D1F"/>
    <w:rPr>
      <w:snapToGrid w:val="0"/>
      <w:szCs w:val="22"/>
      <w:lang w:val="en-GB" w:eastAsia="ja-JP"/>
    </w:rPr>
  </w:style>
  <w:style w:type="paragraph" w:customStyle="1" w:styleId="EQ">
    <w:name w:val="EQ"/>
    <w:basedOn w:val="Normal"/>
    <w:next w:val="Normal"/>
    <w:uiPriority w:val="99"/>
    <w:qFormat/>
    <w:rsid w:val="000964A6"/>
    <w:pPr>
      <w:keepLines/>
      <w:widowControl/>
      <w:tabs>
        <w:tab w:val="center" w:pos="4536"/>
        <w:tab w:val="right" w:pos="9072"/>
      </w:tabs>
      <w:overflowPunct/>
      <w:autoSpaceDE/>
      <w:autoSpaceDN/>
      <w:adjustRightInd/>
      <w:spacing w:after="180"/>
      <w:jc w:val="left"/>
      <w:textAlignment w:val="auto"/>
    </w:pPr>
    <w:rPr>
      <w:rFonts w:eastAsia="Times New Roman"/>
      <w:noProof/>
      <w:snapToGrid/>
      <w:szCs w:val="20"/>
      <w:lang w:eastAsia="en-US"/>
    </w:rPr>
  </w:style>
  <w:style w:type="paragraph" w:customStyle="1" w:styleId="textintend1">
    <w:name w:val="text intend 1"/>
    <w:basedOn w:val="Text"/>
    <w:rsid w:val="00707AAF"/>
    <w:pPr>
      <w:widowControl/>
      <w:numPr>
        <w:numId w:val="73"/>
      </w:numPr>
      <w:spacing w:after="120" w:line="240" w:lineRule="auto"/>
    </w:pPr>
    <w:rPr>
      <w:rFonts w:eastAsia="MS Mincho"/>
      <w:snapToGrid/>
      <w:sz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6067353">
      <w:bodyDiv w:val="1"/>
      <w:marLeft w:val="0"/>
      <w:marRight w:val="0"/>
      <w:marTop w:val="0"/>
      <w:marBottom w:val="0"/>
      <w:divBdr>
        <w:top w:val="none" w:sz="0" w:space="0" w:color="auto"/>
        <w:left w:val="none" w:sz="0" w:space="0" w:color="auto"/>
        <w:bottom w:val="none" w:sz="0" w:space="0" w:color="auto"/>
        <w:right w:val="none" w:sz="0" w:space="0" w:color="auto"/>
      </w:divBdr>
      <w:divsChild>
        <w:div w:id="695888567">
          <w:marLeft w:val="533"/>
          <w:marRight w:val="0"/>
          <w:marTop w:val="0"/>
          <w:marBottom w:val="0"/>
          <w:divBdr>
            <w:top w:val="none" w:sz="0" w:space="0" w:color="auto"/>
            <w:left w:val="none" w:sz="0" w:space="0" w:color="auto"/>
            <w:bottom w:val="none" w:sz="0" w:space="0" w:color="auto"/>
            <w:right w:val="none" w:sz="0" w:space="0" w:color="auto"/>
          </w:divBdr>
        </w:div>
        <w:div w:id="1108543486">
          <w:marLeft w:val="274"/>
          <w:marRight w:val="0"/>
          <w:marTop w:val="240"/>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86918365">
      <w:bodyDiv w:val="1"/>
      <w:marLeft w:val="0"/>
      <w:marRight w:val="0"/>
      <w:marTop w:val="0"/>
      <w:marBottom w:val="0"/>
      <w:divBdr>
        <w:top w:val="none" w:sz="0" w:space="0" w:color="auto"/>
        <w:left w:val="none" w:sz="0" w:space="0" w:color="auto"/>
        <w:bottom w:val="none" w:sz="0" w:space="0" w:color="auto"/>
        <w:right w:val="none" w:sz="0" w:space="0" w:color="auto"/>
      </w:divBdr>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0677222">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37832998">
      <w:bodyDiv w:val="1"/>
      <w:marLeft w:val="0"/>
      <w:marRight w:val="0"/>
      <w:marTop w:val="0"/>
      <w:marBottom w:val="0"/>
      <w:divBdr>
        <w:top w:val="none" w:sz="0" w:space="0" w:color="auto"/>
        <w:left w:val="none" w:sz="0" w:space="0" w:color="auto"/>
        <w:bottom w:val="none" w:sz="0" w:space="0" w:color="auto"/>
        <w:right w:val="none" w:sz="0" w:space="0" w:color="auto"/>
      </w:divBdr>
      <w:divsChild>
        <w:div w:id="1000743125">
          <w:marLeft w:val="274"/>
          <w:marRight w:val="0"/>
          <w:marTop w:val="240"/>
          <w:marBottom w:val="0"/>
          <w:divBdr>
            <w:top w:val="none" w:sz="0" w:space="0" w:color="auto"/>
            <w:left w:val="none" w:sz="0" w:space="0" w:color="auto"/>
            <w:bottom w:val="none" w:sz="0" w:space="0" w:color="auto"/>
            <w:right w:val="none" w:sz="0" w:space="0" w:color="auto"/>
          </w:divBdr>
        </w:div>
      </w:divsChild>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19891926">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7240097">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3143912">
      <w:bodyDiv w:val="1"/>
      <w:marLeft w:val="0"/>
      <w:marRight w:val="0"/>
      <w:marTop w:val="0"/>
      <w:marBottom w:val="0"/>
      <w:divBdr>
        <w:top w:val="none" w:sz="0" w:space="0" w:color="auto"/>
        <w:left w:val="none" w:sz="0" w:space="0" w:color="auto"/>
        <w:bottom w:val="none" w:sz="0" w:space="0" w:color="auto"/>
        <w:right w:val="none" w:sz="0" w:space="0" w:color="auto"/>
      </w:divBdr>
    </w:div>
    <w:div w:id="405882532">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38186205">
      <w:bodyDiv w:val="1"/>
      <w:marLeft w:val="0"/>
      <w:marRight w:val="0"/>
      <w:marTop w:val="0"/>
      <w:marBottom w:val="0"/>
      <w:divBdr>
        <w:top w:val="none" w:sz="0" w:space="0" w:color="auto"/>
        <w:left w:val="none" w:sz="0" w:space="0" w:color="auto"/>
        <w:bottom w:val="none" w:sz="0" w:space="0" w:color="auto"/>
        <w:right w:val="none" w:sz="0" w:space="0" w:color="auto"/>
      </w:divBdr>
    </w:div>
    <w:div w:id="447971038">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7262223">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6303589">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3081457">
      <w:bodyDiv w:val="1"/>
      <w:marLeft w:val="0"/>
      <w:marRight w:val="0"/>
      <w:marTop w:val="0"/>
      <w:marBottom w:val="0"/>
      <w:divBdr>
        <w:top w:val="none" w:sz="0" w:space="0" w:color="auto"/>
        <w:left w:val="none" w:sz="0" w:space="0" w:color="auto"/>
        <w:bottom w:val="none" w:sz="0" w:space="0" w:color="auto"/>
        <w:right w:val="none" w:sz="0" w:space="0" w:color="auto"/>
      </w:divBdr>
      <w:divsChild>
        <w:div w:id="1300383877">
          <w:marLeft w:val="1627"/>
          <w:marRight w:val="0"/>
          <w:marTop w:val="86"/>
          <w:marBottom w:val="0"/>
          <w:divBdr>
            <w:top w:val="none" w:sz="0" w:space="0" w:color="auto"/>
            <w:left w:val="none" w:sz="0" w:space="0" w:color="auto"/>
            <w:bottom w:val="none" w:sz="0" w:space="0" w:color="auto"/>
            <w:right w:val="none" w:sz="0" w:space="0" w:color="auto"/>
          </w:divBdr>
        </w:div>
        <w:div w:id="1582906980">
          <w:marLeft w:val="1166"/>
          <w:marRight w:val="0"/>
          <w:marTop w:val="96"/>
          <w:marBottom w:val="0"/>
          <w:divBdr>
            <w:top w:val="none" w:sz="0" w:space="0" w:color="auto"/>
            <w:left w:val="none" w:sz="0" w:space="0" w:color="auto"/>
            <w:bottom w:val="none" w:sz="0" w:space="0" w:color="auto"/>
            <w:right w:val="none" w:sz="0" w:space="0" w:color="auto"/>
          </w:divBdr>
        </w:div>
      </w:divsChild>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844070">
      <w:bodyDiv w:val="1"/>
      <w:marLeft w:val="0"/>
      <w:marRight w:val="0"/>
      <w:marTop w:val="0"/>
      <w:marBottom w:val="0"/>
      <w:divBdr>
        <w:top w:val="none" w:sz="0" w:space="0" w:color="auto"/>
        <w:left w:val="none" w:sz="0" w:space="0" w:color="auto"/>
        <w:bottom w:val="none" w:sz="0" w:space="0" w:color="auto"/>
        <w:right w:val="none" w:sz="0" w:space="0" w:color="auto"/>
      </w:divBdr>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2319384">
      <w:bodyDiv w:val="1"/>
      <w:marLeft w:val="0"/>
      <w:marRight w:val="0"/>
      <w:marTop w:val="0"/>
      <w:marBottom w:val="0"/>
      <w:divBdr>
        <w:top w:val="none" w:sz="0" w:space="0" w:color="auto"/>
        <w:left w:val="none" w:sz="0" w:space="0" w:color="auto"/>
        <w:bottom w:val="none" w:sz="0" w:space="0" w:color="auto"/>
        <w:right w:val="none" w:sz="0" w:space="0" w:color="auto"/>
      </w:divBdr>
      <w:divsChild>
        <w:div w:id="441194001">
          <w:marLeft w:val="274"/>
          <w:marRight w:val="0"/>
          <w:marTop w:val="240"/>
          <w:marBottom w:val="0"/>
          <w:divBdr>
            <w:top w:val="none" w:sz="0" w:space="0" w:color="auto"/>
            <w:left w:val="none" w:sz="0" w:space="0" w:color="auto"/>
            <w:bottom w:val="none" w:sz="0" w:space="0" w:color="auto"/>
            <w:right w:val="none" w:sz="0" w:space="0" w:color="auto"/>
          </w:divBdr>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5665">
      <w:bodyDiv w:val="1"/>
      <w:marLeft w:val="0"/>
      <w:marRight w:val="0"/>
      <w:marTop w:val="0"/>
      <w:marBottom w:val="0"/>
      <w:divBdr>
        <w:top w:val="none" w:sz="0" w:space="0" w:color="auto"/>
        <w:left w:val="none" w:sz="0" w:space="0" w:color="auto"/>
        <w:bottom w:val="none" w:sz="0" w:space="0" w:color="auto"/>
        <w:right w:val="none" w:sz="0" w:space="0" w:color="auto"/>
      </w:divBdr>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55320525">
      <w:bodyDiv w:val="1"/>
      <w:marLeft w:val="0"/>
      <w:marRight w:val="0"/>
      <w:marTop w:val="0"/>
      <w:marBottom w:val="0"/>
      <w:divBdr>
        <w:top w:val="none" w:sz="0" w:space="0" w:color="auto"/>
        <w:left w:val="none" w:sz="0" w:space="0" w:color="auto"/>
        <w:bottom w:val="none" w:sz="0" w:space="0" w:color="auto"/>
        <w:right w:val="none" w:sz="0" w:space="0" w:color="auto"/>
      </w:divBdr>
      <w:divsChild>
        <w:div w:id="323630508">
          <w:marLeft w:val="1166"/>
          <w:marRight w:val="0"/>
          <w:marTop w:val="96"/>
          <w:marBottom w:val="0"/>
          <w:divBdr>
            <w:top w:val="none" w:sz="0" w:space="0" w:color="auto"/>
            <w:left w:val="none" w:sz="0" w:space="0" w:color="auto"/>
            <w:bottom w:val="none" w:sz="0" w:space="0" w:color="auto"/>
            <w:right w:val="none" w:sz="0" w:space="0" w:color="auto"/>
          </w:divBdr>
        </w:div>
        <w:div w:id="850266752">
          <w:marLeft w:val="1166"/>
          <w:marRight w:val="0"/>
          <w:marTop w:val="96"/>
          <w:marBottom w:val="0"/>
          <w:divBdr>
            <w:top w:val="none" w:sz="0" w:space="0" w:color="auto"/>
            <w:left w:val="none" w:sz="0" w:space="0" w:color="auto"/>
            <w:bottom w:val="none" w:sz="0" w:space="0" w:color="auto"/>
            <w:right w:val="none" w:sz="0" w:space="0" w:color="auto"/>
          </w:divBdr>
        </w:div>
      </w:divsChild>
    </w:div>
    <w:div w:id="756247551">
      <w:bodyDiv w:val="1"/>
      <w:marLeft w:val="0"/>
      <w:marRight w:val="0"/>
      <w:marTop w:val="0"/>
      <w:marBottom w:val="0"/>
      <w:divBdr>
        <w:top w:val="none" w:sz="0" w:space="0" w:color="auto"/>
        <w:left w:val="none" w:sz="0" w:space="0" w:color="auto"/>
        <w:bottom w:val="none" w:sz="0" w:space="0" w:color="auto"/>
        <w:right w:val="none" w:sz="0" w:space="0" w:color="auto"/>
      </w:divBdr>
    </w:div>
    <w:div w:id="759761378">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565206">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3794">
      <w:bodyDiv w:val="1"/>
      <w:marLeft w:val="0"/>
      <w:marRight w:val="0"/>
      <w:marTop w:val="0"/>
      <w:marBottom w:val="0"/>
      <w:divBdr>
        <w:top w:val="none" w:sz="0" w:space="0" w:color="auto"/>
        <w:left w:val="none" w:sz="0" w:space="0" w:color="auto"/>
        <w:bottom w:val="none" w:sz="0" w:space="0" w:color="auto"/>
        <w:right w:val="none" w:sz="0" w:space="0" w:color="auto"/>
      </w:divBdr>
      <w:divsChild>
        <w:div w:id="2040230701">
          <w:marLeft w:val="533"/>
          <w:marRight w:val="0"/>
          <w:marTop w:val="0"/>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7175544">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476725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0951883">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9077814">
      <w:bodyDiv w:val="1"/>
      <w:marLeft w:val="0"/>
      <w:marRight w:val="0"/>
      <w:marTop w:val="0"/>
      <w:marBottom w:val="0"/>
      <w:divBdr>
        <w:top w:val="none" w:sz="0" w:space="0" w:color="auto"/>
        <w:left w:val="none" w:sz="0" w:space="0" w:color="auto"/>
        <w:bottom w:val="none" w:sz="0" w:space="0" w:color="auto"/>
        <w:right w:val="none" w:sz="0" w:space="0" w:color="auto"/>
      </w:divBdr>
      <w:divsChild>
        <w:div w:id="88892149">
          <w:marLeft w:val="1210"/>
          <w:marRight w:val="0"/>
          <w:marTop w:val="62"/>
          <w:marBottom w:val="0"/>
          <w:divBdr>
            <w:top w:val="none" w:sz="0" w:space="0" w:color="auto"/>
            <w:left w:val="none" w:sz="0" w:space="0" w:color="auto"/>
            <w:bottom w:val="none" w:sz="0" w:space="0" w:color="auto"/>
            <w:right w:val="none" w:sz="0" w:space="0" w:color="auto"/>
          </w:divBdr>
        </w:div>
        <w:div w:id="286089106">
          <w:marLeft w:val="878"/>
          <w:marRight w:val="0"/>
          <w:marTop w:val="67"/>
          <w:marBottom w:val="0"/>
          <w:divBdr>
            <w:top w:val="none" w:sz="0" w:space="0" w:color="auto"/>
            <w:left w:val="none" w:sz="0" w:space="0" w:color="auto"/>
            <w:bottom w:val="none" w:sz="0" w:space="0" w:color="auto"/>
            <w:right w:val="none" w:sz="0" w:space="0" w:color="auto"/>
          </w:divBdr>
        </w:div>
        <w:div w:id="468862207">
          <w:marLeft w:val="1210"/>
          <w:marRight w:val="0"/>
          <w:marTop w:val="62"/>
          <w:marBottom w:val="0"/>
          <w:divBdr>
            <w:top w:val="none" w:sz="0" w:space="0" w:color="auto"/>
            <w:left w:val="none" w:sz="0" w:space="0" w:color="auto"/>
            <w:bottom w:val="none" w:sz="0" w:space="0" w:color="auto"/>
            <w:right w:val="none" w:sz="0" w:space="0" w:color="auto"/>
          </w:divBdr>
        </w:div>
        <w:div w:id="510338358">
          <w:marLeft w:val="403"/>
          <w:marRight w:val="0"/>
          <w:marTop w:val="82"/>
          <w:marBottom w:val="0"/>
          <w:divBdr>
            <w:top w:val="none" w:sz="0" w:space="0" w:color="auto"/>
            <w:left w:val="none" w:sz="0" w:space="0" w:color="auto"/>
            <w:bottom w:val="none" w:sz="0" w:space="0" w:color="auto"/>
            <w:right w:val="none" w:sz="0" w:space="0" w:color="auto"/>
          </w:divBdr>
        </w:div>
        <w:div w:id="545606610">
          <w:marLeft w:val="1210"/>
          <w:marRight w:val="0"/>
          <w:marTop w:val="62"/>
          <w:marBottom w:val="0"/>
          <w:divBdr>
            <w:top w:val="none" w:sz="0" w:space="0" w:color="auto"/>
            <w:left w:val="none" w:sz="0" w:space="0" w:color="auto"/>
            <w:bottom w:val="none" w:sz="0" w:space="0" w:color="auto"/>
            <w:right w:val="none" w:sz="0" w:space="0" w:color="auto"/>
          </w:divBdr>
        </w:div>
        <w:div w:id="815948463">
          <w:marLeft w:val="1210"/>
          <w:marRight w:val="0"/>
          <w:marTop w:val="62"/>
          <w:marBottom w:val="0"/>
          <w:divBdr>
            <w:top w:val="none" w:sz="0" w:space="0" w:color="auto"/>
            <w:left w:val="none" w:sz="0" w:space="0" w:color="auto"/>
            <w:bottom w:val="none" w:sz="0" w:space="0" w:color="auto"/>
            <w:right w:val="none" w:sz="0" w:space="0" w:color="auto"/>
          </w:divBdr>
        </w:div>
        <w:div w:id="907156650">
          <w:marLeft w:val="1210"/>
          <w:marRight w:val="0"/>
          <w:marTop w:val="62"/>
          <w:marBottom w:val="0"/>
          <w:divBdr>
            <w:top w:val="none" w:sz="0" w:space="0" w:color="auto"/>
            <w:left w:val="none" w:sz="0" w:space="0" w:color="auto"/>
            <w:bottom w:val="none" w:sz="0" w:space="0" w:color="auto"/>
            <w:right w:val="none" w:sz="0" w:space="0" w:color="auto"/>
          </w:divBdr>
        </w:div>
        <w:div w:id="1298492503">
          <w:marLeft w:val="403"/>
          <w:marRight w:val="0"/>
          <w:marTop w:val="82"/>
          <w:marBottom w:val="0"/>
          <w:divBdr>
            <w:top w:val="none" w:sz="0" w:space="0" w:color="auto"/>
            <w:left w:val="none" w:sz="0" w:space="0" w:color="auto"/>
            <w:bottom w:val="none" w:sz="0" w:space="0" w:color="auto"/>
            <w:right w:val="none" w:sz="0" w:space="0" w:color="auto"/>
          </w:divBdr>
        </w:div>
        <w:div w:id="1313634311">
          <w:marLeft w:val="878"/>
          <w:marRight w:val="0"/>
          <w:marTop w:val="67"/>
          <w:marBottom w:val="0"/>
          <w:divBdr>
            <w:top w:val="none" w:sz="0" w:space="0" w:color="auto"/>
            <w:left w:val="none" w:sz="0" w:space="0" w:color="auto"/>
            <w:bottom w:val="none" w:sz="0" w:space="0" w:color="auto"/>
            <w:right w:val="none" w:sz="0" w:space="0" w:color="auto"/>
          </w:divBdr>
        </w:div>
        <w:div w:id="1394623762">
          <w:marLeft w:val="1210"/>
          <w:marRight w:val="0"/>
          <w:marTop w:val="62"/>
          <w:marBottom w:val="0"/>
          <w:divBdr>
            <w:top w:val="none" w:sz="0" w:space="0" w:color="auto"/>
            <w:left w:val="none" w:sz="0" w:space="0" w:color="auto"/>
            <w:bottom w:val="none" w:sz="0" w:space="0" w:color="auto"/>
            <w:right w:val="none" w:sz="0" w:space="0" w:color="auto"/>
          </w:divBdr>
        </w:div>
        <w:div w:id="1421222950">
          <w:marLeft w:val="878"/>
          <w:marRight w:val="0"/>
          <w:marTop w:val="67"/>
          <w:marBottom w:val="0"/>
          <w:divBdr>
            <w:top w:val="none" w:sz="0" w:space="0" w:color="auto"/>
            <w:left w:val="none" w:sz="0" w:space="0" w:color="auto"/>
            <w:bottom w:val="none" w:sz="0" w:space="0" w:color="auto"/>
            <w:right w:val="none" w:sz="0" w:space="0" w:color="auto"/>
          </w:divBdr>
        </w:div>
        <w:div w:id="1461537227">
          <w:marLeft w:val="1210"/>
          <w:marRight w:val="0"/>
          <w:marTop w:val="62"/>
          <w:marBottom w:val="0"/>
          <w:divBdr>
            <w:top w:val="none" w:sz="0" w:space="0" w:color="auto"/>
            <w:left w:val="none" w:sz="0" w:space="0" w:color="auto"/>
            <w:bottom w:val="none" w:sz="0" w:space="0" w:color="auto"/>
            <w:right w:val="none" w:sz="0" w:space="0" w:color="auto"/>
          </w:divBdr>
        </w:div>
        <w:div w:id="1529485586">
          <w:marLeft w:val="1555"/>
          <w:marRight w:val="0"/>
          <w:marTop w:val="53"/>
          <w:marBottom w:val="0"/>
          <w:divBdr>
            <w:top w:val="none" w:sz="0" w:space="0" w:color="auto"/>
            <w:left w:val="none" w:sz="0" w:space="0" w:color="auto"/>
            <w:bottom w:val="none" w:sz="0" w:space="0" w:color="auto"/>
            <w:right w:val="none" w:sz="0" w:space="0" w:color="auto"/>
          </w:divBdr>
        </w:div>
        <w:div w:id="1542743880">
          <w:marLeft w:val="878"/>
          <w:marRight w:val="0"/>
          <w:marTop w:val="67"/>
          <w:marBottom w:val="0"/>
          <w:divBdr>
            <w:top w:val="none" w:sz="0" w:space="0" w:color="auto"/>
            <w:left w:val="none" w:sz="0" w:space="0" w:color="auto"/>
            <w:bottom w:val="none" w:sz="0" w:space="0" w:color="auto"/>
            <w:right w:val="none" w:sz="0" w:space="0" w:color="auto"/>
          </w:divBdr>
        </w:div>
        <w:div w:id="1887519406">
          <w:marLeft w:val="878"/>
          <w:marRight w:val="0"/>
          <w:marTop w:val="67"/>
          <w:marBottom w:val="0"/>
          <w:divBdr>
            <w:top w:val="none" w:sz="0" w:space="0" w:color="auto"/>
            <w:left w:val="none" w:sz="0" w:space="0" w:color="auto"/>
            <w:bottom w:val="none" w:sz="0" w:space="0" w:color="auto"/>
            <w:right w:val="none" w:sz="0" w:space="0" w:color="auto"/>
          </w:divBdr>
        </w:div>
        <w:div w:id="1913615798">
          <w:marLeft w:val="403"/>
          <w:marRight w:val="0"/>
          <w:marTop w:val="82"/>
          <w:marBottom w:val="0"/>
          <w:divBdr>
            <w:top w:val="none" w:sz="0" w:space="0" w:color="auto"/>
            <w:left w:val="none" w:sz="0" w:space="0" w:color="auto"/>
            <w:bottom w:val="none" w:sz="0" w:space="0" w:color="auto"/>
            <w:right w:val="none" w:sz="0" w:space="0" w:color="auto"/>
          </w:divBdr>
        </w:div>
        <w:div w:id="1929847731">
          <w:marLeft w:val="878"/>
          <w:marRight w:val="0"/>
          <w:marTop w:val="67"/>
          <w:marBottom w:val="0"/>
          <w:divBdr>
            <w:top w:val="none" w:sz="0" w:space="0" w:color="auto"/>
            <w:left w:val="none" w:sz="0" w:space="0" w:color="auto"/>
            <w:bottom w:val="none" w:sz="0" w:space="0" w:color="auto"/>
            <w:right w:val="none" w:sz="0" w:space="0" w:color="auto"/>
          </w:divBdr>
        </w:div>
        <w:div w:id="1932154497">
          <w:marLeft w:val="1210"/>
          <w:marRight w:val="0"/>
          <w:marTop w:val="62"/>
          <w:marBottom w:val="0"/>
          <w:divBdr>
            <w:top w:val="none" w:sz="0" w:space="0" w:color="auto"/>
            <w:left w:val="none" w:sz="0" w:space="0" w:color="auto"/>
            <w:bottom w:val="none" w:sz="0" w:space="0" w:color="auto"/>
            <w:right w:val="none" w:sz="0" w:space="0" w:color="auto"/>
          </w:divBdr>
        </w:div>
        <w:div w:id="1935017480">
          <w:marLeft w:val="878"/>
          <w:marRight w:val="0"/>
          <w:marTop w:val="67"/>
          <w:marBottom w:val="0"/>
          <w:divBdr>
            <w:top w:val="none" w:sz="0" w:space="0" w:color="auto"/>
            <w:left w:val="none" w:sz="0" w:space="0" w:color="auto"/>
            <w:bottom w:val="none" w:sz="0" w:space="0" w:color="auto"/>
            <w:right w:val="none" w:sz="0" w:space="0" w:color="auto"/>
          </w:divBdr>
        </w:div>
        <w:div w:id="1982610548">
          <w:marLeft w:val="878"/>
          <w:marRight w:val="0"/>
          <w:marTop w:val="67"/>
          <w:marBottom w:val="0"/>
          <w:divBdr>
            <w:top w:val="none" w:sz="0" w:space="0" w:color="auto"/>
            <w:left w:val="none" w:sz="0" w:space="0" w:color="auto"/>
            <w:bottom w:val="none" w:sz="0" w:space="0" w:color="auto"/>
            <w:right w:val="none" w:sz="0" w:space="0" w:color="auto"/>
          </w:divBdr>
        </w:div>
        <w:div w:id="2013100361">
          <w:marLeft w:val="403"/>
          <w:marRight w:val="0"/>
          <w:marTop w:val="82"/>
          <w:marBottom w:val="0"/>
          <w:divBdr>
            <w:top w:val="none" w:sz="0" w:space="0" w:color="auto"/>
            <w:left w:val="none" w:sz="0" w:space="0" w:color="auto"/>
            <w:bottom w:val="none" w:sz="0" w:space="0" w:color="auto"/>
            <w:right w:val="none" w:sz="0" w:space="0" w:color="auto"/>
          </w:divBdr>
        </w:div>
        <w:div w:id="2034183152">
          <w:marLeft w:val="878"/>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0366264">
      <w:bodyDiv w:val="1"/>
      <w:marLeft w:val="0"/>
      <w:marRight w:val="0"/>
      <w:marTop w:val="0"/>
      <w:marBottom w:val="0"/>
      <w:divBdr>
        <w:top w:val="none" w:sz="0" w:space="0" w:color="auto"/>
        <w:left w:val="none" w:sz="0" w:space="0" w:color="auto"/>
        <w:bottom w:val="none" w:sz="0" w:space="0" w:color="auto"/>
        <w:right w:val="none" w:sz="0" w:space="0" w:color="auto"/>
      </w:divBdr>
      <w:divsChild>
        <w:div w:id="1464234271">
          <w:marLeft w:val="274"/>
          <w:marRight w:val="0"/>
          <w:marTop w:val="240"/>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6672291">
      <w:bodyDiv w:val="1"/>
      <w:marLeft w:val="0"/>
      <w:marRight w:val="0"/>
      <w:marTop w:val="0"/>
      <w:marBottom w:val="0"/>
      <w:divBdr>
        <w:top w:val="none" w:sz="0" w:space="0" w:color="auto"/>
        <w:left w:val="none" w:sz="0" w:space="0" w:color="auto"/>
        <w:bottom w:val="none" w:sz="0" w:space="0" w:color="auto"/>
        <w:right w:val="none" w:sz="0" w:space="0" w:color="auto"/>
      </w:divBdr>
    </w:div>
    <w:div w:id="1258900384">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792799">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4915677">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9910096">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3177789">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5189778">
      <w:bodyDiv w:val="1"/>
      <w:marLeft w:val="0"/>
      <w:marRight w:val="0"/>
      <w:marTop w:val="0"/>
      <w:marBottom w:val="0"/>
      <w:divBdr>
        <w:top w:val="none" w:sz="0" w:space="0" w:color="auto"/>
        <w:left w:val="none" w:sz="0" w:space="0" w:color="auto"/>
        <w:bottom w:val="none" w:sz="0" w:space="0" w:color="auto"/>
        <w:right w:val="none" w:sz="0" w:space="0" w:color="auto"/>
      </w:divBdr>
      <w:divsChild>
        <w:div w:id="63265737">
          <w:marLeft w:val="806"/>
          <w:marRight w:val="0"/>
          <w:marTop w:val="0"/>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4625443">
      <w:bodyDiv w:val="1"/>
      <w:marLeft w:val="0"/>
      <w:marRight w:val="0"/>
      <w:marTop w:val="0"/>
      <w:marBottom w:val="0"/>
      <w:divBdr>
        <w:top w:val="none" w:sz="0" w:space="0" w:color="auto"/>
        <w:left w:val="none" w:sz="0" w:space="0" w:color="auto"/>
        <w:bottom w:val="none" w:sz="0" w:space="0" w:color="auto"/>
        <w:right w:val="none" w:sz="0" w:space="0" w:color="auto"/>
      </w:divBdr>
      <w:divsChild>
        <w:div w:id="778137053">
          <w:marLeft w:val="274"/>
          <w:marRight w:val="0"/>
          <w:marTop w:val="240"/>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789">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6012388">
      <w:bodyDiv w:val="1"/>
      <w:marLeft w:val="0"/>
      <w:marRight w:val="0"/>
      <w:marTop w:val="0"/>
      <w:marBottom w:val="0"/>
      <w:divBdr>
        <w:top w:val="none" w:sz="0" w:space="0" w:color="auto"/>
        <w:left w:val="none" w:sz="0" w:space="0" w:color="auto"/>
        <w:bottom w:val="none" w:sz="0" w:space="0" w:color="auto"/>
        <w:right w:val="none" w:sz="0" w:space="0" w:color="auto"/>
      </w:divBdr>
    </w:div>
    <w:div w:id="1675455742">
      <w:bodyDiv w:val="1"/>
      <w:marLeft w:val="0"/>
      <w:marRight w:val="0"/>
      <w:marTop w:val="0"/>
      <w:marBottom w:val="0"/>
      <w:divBdr>
        <w:top w:val="none" w:sz="0" w:space="0" w:color="auto"/>
        <w:left w:val="none" w:sz="0" w:space="0" w:color="auto"/>
        <w:bottom w:val="none" w:sz="0" w:space="0" w:color="auto"/>
        <w:right w:val="none" w:sz="0" w:space="0" w:color="auto"/>
      </w:divBdr>
    </w:div>
    <w:div w:id="1681202068">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0232637">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1672558">
      <w:bodyDiv w:val="1"/>
      <w:marLeft w:val="0"/>
      <w:marRight w:val="0"/>
      <w:marTop w:val="0"/>
      <w:marBottom w:val="0"/>
      <w:divBdr>
        <w:top w:val="none" w:sz="0" w:space="0" w:color="auto"/>
        <w:left w:val="none" w:sz="0" w:space="0" w:color="auto"/>
        <w:bottom w:val="none" w:sz="0" w:space="0" w:color="auto"/>
        <w:right w:val="none" w:sz="0" w:space="0" w:color="auto"/>
      </w:divBdr>
    </w:div>
    <w:div w:id="1832021839">
      <w:bodyDiv w:val="1"/>
      <w:marLeft w:val="0"/>
      <w:marRight w:val="0"/>
      <w:marTop w:val="0"/>
      <w:marBottom w:val="0"/>
      <w:divBdr>
        <w:top w:val="none" w:sz="0" w:space="0" w:color="auto"/>
        <w:left w:val="none" w:sz="0" w:space="0" w:color="auto"/>
        <w:bottom w:val="none" w:sz="0" w:space="0" w:color="auto"/>
        <w:right w:val="none" w:sz="0" w:space="0" w:color="auto"/>
      </w:divBdr>
      <w:divsChild>
        <w:div w:id="1251306781">
          <w:marLeft w:val="274"/>
          <w:marRight w:val="0"/>
          <w:marTop w:val="240"/>
          <w:marBottom w:val="0"/>
          <w:divBdr>
            <w:top w:val="none" w:sz="0" w:space="0" w:color="auto"/>
            <w:left w:val="none" w:sz="0" w:space="0" w:color="auto"/>
            <w:bottom w:val="none" w:sz="0" w:space="0" w:color="auto"/>
            <w:right w:val="none" w:sz="0" w:space="0" w:color="auto"/>
          </w:divBdr>
        </w:div>
        <w:div w:id="743452434">
          <w:marLeft w:val="274"/>
          <w:marRight w:val="0"/>
          <w:marTop w:val="240"/>
          <w:marBottom w:val="0"/>
          <w:divBdr>
            <w:top w:val="none" w:sz="0" w:space="0" w:color="auto"/>
            <w:left w:val="none" w:sz="0" w:space="0" w:color="auto"/>
            <w:bottom w:val="none" w:sz="0" w:space="0" w:color="auto"/>
            <w:right w:val="none" w:sz="0" w:space="0" w:color="auto"/>
          </w:divBdr>
        </w:div>
        <w:div w:id="1564635081">
          <w:marLeft w:val="274"/>
          <w:marRight w:val="0"/>
          <w:marTop w:val="240"/>
          <w:marBottom w:val="0"/>
          <w:divBdr>
            <w:top w:val="none" w:sz="0" w:space="0" w:color="auto"/>
            <w:left w:val="none" w:sz="0" w:space="0" w:color="auto"/>
            <w:bottom w:val="none" w:sz="0" w:space="0" w:color="auto"/>
            <w:right w:val="none" w:sz="0" w:space="0" w:color="auto"/>
          </w:divBdr>
        </w:div>
        <w:div w:id="887449103">
          <w:marLeft w:val="533"/>
          <w:marRight w:val="0"/>
          <w:marTop w:val="0"/>
          <w:marBottom w:val="0"/>
          <w:divBdr>
            <w:top w:val="none" w:sz="0" w:space="0" w:color="auto"/>
            <w:left w:val="none" w:sz="0" w:space="0" w:color="auto"/>
            <w:bottom w:val="none" w:sz="0" w:space="0" w:color="auto"/>
            <w:right w:val="none" w:sz="0" w:space="0" w:color="auto"/>
          </w:divBdr>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145708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84902428">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2152676">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8689320">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20244">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 w:id="214292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3EQ6UJ4K66FU-116443906-38195</_dlc_DocId>
    <_dlc_DocIdUrl xmlns="df4eea7b-52db-4162-980b-b352f1b580a3">
      <Url>https://projects.qualcomm.com/sites/meridian/_layouts/15/DocIdRedir.aspx?ID=3EQ6UJ4K66FU-116443906-38195</Url>
      <Description>3EQ6UJ4K66FU-116443906-38195</Description>
    </_dlc_DocIdUrl>
    <IconOverlay xmlns="http://schemas.microsoft.com/sharepoint/v4" xsi:nil="true"/>
    <_dlc_DocIdPersistId xmlns="df4eea7b-52db-4162-980b-b352f1b580a3">false</_dlc_DocIdPersistId>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8F5C5-A2B2-4C50-892B-CEE1B4704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1E70A9A3-B079-4CAA-AC9D-0C7A9128102C}">
  <ds:schemaRefs>
    <ds:schemaRef ds:uri="http://schemas.openxmlformats.org/officeDocument/2006/bibliography"/>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df4eea7b-52db-4162-980b-b352f1b580a3"/>
    <ds:schemaRef ds:uri="http://www.w3.org/XML/1998/namespace"/>
    <ds:schemaRef ds:uri="http://purl.org/dc/dcmitype/"/>
  </ds:schemaRefs>
</ds:datastoreItem>
</file>

<file path=customXml/itemProps6.xml><?xml version="1.0" encoding="utf-8"?>
<ds:datastoreItem xmlns:ds="http://schemas.openxmlformats.org/officeDocument/2006/customXml" ds:itemID="{60DDDFD0-1F94-4ACB-905C-961D5BDBA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13243</TotalTime>
  <Pages>1</Pages>
  <Words>253</Words>
  <Characters>1664</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UL Signals and channels for NR-U</vt:lpstr>
      <vt:lpstr>Dedicated Control Channel</vt:lpstr>
    </vt:vector>
  </TitlesOfParts>
  <Company>LGE</Company>
  <LinksUpToDate>false</LinksUpToDate>
  <CharactersWithSpaces>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 Signals and channels for NR-U</dc:title>
  <dc:subject/>
  <dc:creator>weichao@qti.qualcomm.com</dc:creator>
  <cp:keywords/>
  <dc:description/>
  <cp:lastModifiedBy>JS</cp:lastModifiedBy>
  <cp:revision>228</cp:revision>
  <cp:lastPrinted>2019-02-13T12:14:00Z</cp:lastPrinted>
  <dcterms:created xsi:type="dcterms:W3CDTF">2019-02-15T15:41:00Z</dcterms:created>
  <dcterms:modified xsi:type="dcterms:W3CDTF">2020-04-10T17:58:00Z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931a4d7a-b8cf-4a80-85c1-606db307e485</vt:lpwstr>
  </property>
  <property fmtid="{D5CDD505-2E9C-101B-9397-08002B2CF9AE}" pid="4" name="Order">
    <vt:r8>3538500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